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B934" w14:textId="3F2BDA09" w:rsidR="001A35FE" w:rsidRPr="00C94C42" w:rsidRDefault="001A35FE" w:rsidP="001A35FE">
      <w:pPr>
        <w:pStyle w:val="3GPPHeader"/>
        <w:rPr>
          <w:lang w:val="en-CA"/>
        </w:rPr>
      </w:pPr>
      <w:bookmarkStart w:id="0" w:name="_Hlk189620776"/>
      <w:r w:rsidRPr="009C656D">
        <w:rPr>
          <w:rStyle w:val="normaltextrun"/>
          <w:rFonts w:cs="Arial"/>
        </w:rPr>
        <w:t>3GPP TSG-RAN WG2 Meeting #1</w:t>
      </w:r>
      <w:r>
        <w:rPr>
          <w:rStyle w:val="normaltextrun"/>
          <w:rFonts w:cs="Arial"/>
        </w:rPr>
        <w:t>31</w:t>
      </w:r>
      <w:r w:rsidRPr="00C94C42">
        <w:tab/>
      </w:r>
      <w:r w:rsidR="00F71D09" w:rsidRPr="00F71D09">
        <w:t>R2-2505789</w:t>
      </w:r>
      <w:r w:rsidRPr="00C94C42">
        <w:br/>
      </w:r>
      <w:bookmarkEnd w:id="0"/>
      <w:r>
        <w:t>Bengaluru</w:t>
      </w:r>
      <w:r w:rsidRPr="00C47640">
        <w:t>,</w:t>
      </w:r>
      <w:r>
        <w:t xml:space="preserve"> India, August 25</w:t>
      </w:r>
      <w:r w:rsidRPr="00C47640">
        <w:t xml:space="preserve"> – </w:t>
      </w:r>
      <w:r>
        <w:t>29</w:t>
      </w:r>
      <w:r w:rsidRPr="00C47640">
        <w:t>, 2025</w:t>
      </w:r>
      <w:r w:rsidRPr="00C94C42">
        <w:tab/>
      </w:r>
    </w:p>
    <w:p w14:paraId="0F19BC70" w14:textId="77777777" w:rsidR="001A35FE" w:rsidRPr="00C94C42" w:rsidRDefault="001A35FE" w:rsidP="001A35FE">
      <w:pPr>
        <w:pStyle w:val="3GPPHeader"/>
        <w:rPr>
          <w:lang w:val="en-CA"/>
        </w:rPr>
      </w:pPr>
    </w:p>
    <w:p w14:paraId="695EBF2B" w14:textId="694DE624" w:rsidR="001A35FE" w:rsidRPr="00C94C42" w:rsidRDefault="001A35FE" w:rsidP="001A35FE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Pr="00FD7B9B">
        <w:rPr>
          <w:sz w:val="22"/>
          <w:szCs w:val="22"/>
          <w:lang w:val="en-US"/>
        </w:rPr>
        <w:t>8.5.</w:t>
      </w:r>
      <w:r w:rsidR="00C443E5">
        <w:rPr>
          <w:sz w:val="22"/>
          <w:szCs w:val="22"/>
          <w:lang w:val="en-US"/>
        </w:rPr>
        <w:t>4</w:t>
      </w:r>
    </w:p>
    <w:p w14:paraId="72D8D472" w14:textId="77777777" w:rsidR="001A35FE" w:rsidRPr="00C94C42" w:rsidRDefault="001A35FE" w:rsidP="001A35FE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620B8AD4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F71D09" w:rsidRPr="00F71D09">
        <w:rPr>
          <w:sz w:val="22"/>
          <w:szCs w:val="22"/>
        </w:rPr>
        <w:t>Remaining issues for time domain adaptation</w:t>
      </w:r>
      <w:r w:rsidR="00F71D09" w:rsidRPr="00F71D09">
        <w:rPr>
          <w:sz w:val="22"/>
          <w:szCs w:val="22"/>
        </w:rPr>
        <w:tab/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34BD57B4" w14:textId="3FA196AA" w:rsidR="00B20F95" w:rsidRPr="00A56945" w:rsidRDefault="00EB6D22" w:rsidP="00831004">
      <w:pPr>
        <w:spacing w:before="240"/>
        <w:rPr>
          <w:lang w:eastAsia="sv-SE"/>
        </w:rPr>
      </w:pPr>
      <w:r w:rsidRPr="00EB6D22">
        <w:t xml:space="preserve">The Rel-19 WID on Network Energy Savings for NR has the following objective </w:t>
      </w:r>
      <w:r>
        <w:rPr>
          <w:lang w:eastAsia="sv-SE"/>
        </w:rPr>
        <w:t xml:space="preserve">on adaptation of </w:t>
      </w:r>
      <w:r w:rsidRPr="00EB6D22">
        <w:rPr>
          <w:lang w:eastAsia="sv-SE"/>
        </w:rPr>
        <w:t>common signalling and channels</w:t>
      </w:r>
      <w:r w:rsidR="00B20F95" w:rsidRPr="00A56945">
        <w:rPr>
          <w:lang w:eastAsia="sv-S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0F95" w:rsidRPr="00A56945" w14:paraId="3612F3D3" w14:textId="77777777" w:rsidTr="002E7408">
        <w:tc>
          <w:tcPr>
            <w:tcW w:w="9962" w:type="dxa"/>
            <w:shd w:val="clear" w:color="auto" w:fill="auto"/>
          </w:tcPr>
          <w:p w14:paraId="38B61473" w14:textId="18E4576D" w:rsidR="00F8113B" w:rsidRPr="00F8113B" w:rsidRDefault="00F8113B" w:rsidP="00F535E1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Specify adaptation of common signal/channel transmissions. [RAN1/2/3/4]</w:t>
            </w:r>
          </w:p>
          <w:p w14:paraId="3C3B40AA" w14:textId="77777777" w:rsidR="00F8113B" w:rsidRPr="00F8113B" w:rsidRDefault="00F8113B" w:rsidP="00F535E1">
            <w:pPr>
              <w:numPr>
                <w:ilvl w:val="1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 xml:space="preserve">Adaptation of SSB in time domain, e.g. adapting periodicity </w:t>
            </w:r>
          </w:p>
          <w:p w14:paraId="482C9F23" w14:textId="77777777" w:rsidR="00F8113B" w:rsidRPr="00F8113B" w:rsidRDefault="00F8113B" w:rsidP="00F535E1">
            <w:pPr>
              <w:numPr>
                <w:ilvl w:val="1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Adaptation of PRACH in time domain</w:t>
            </w:r>
          </w:p>
          <w:p w14:paraId="72E1D256" w14:textId="77777777" w:rsidR="00F8113B" w:rsidRPr="00F8113B" w:rsidRDefault="00F8113B" w:rsidP="00F535E1">
            <w:pPr>
              <w:numPr>
                <w:ilvl w:val="1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Study adaptation of PRACH in spatial domain, e.g. non-uniform PRACH resources per SSB, and specify if found beneficial</w:t>
            </w:r>
          </w:p>
          <w:p w14:paraId="5C4F182A" w14:textId="77777777" w:rsidR="00F8113B" w:rsidRPr="00F8113B" w:rsidRDefault="00F8113B" w:rsidP="00F535E1">
            <w:pPr>
              <w:numPr>
                <w:ilvl w:val="2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This study is to be done in 2Q’2024 only</w:t>
            </w:r>
          </w:p>
          <w:p w14:paraId="615EE4E3" w14:textId="77777777" w:rsidR="00F8113B" w:rsidRPr="00F8113B" w:rsidRDefault="00F8113B" w:rsidP="00F535E1">
            <w:pPr>
              <w:numPr>
                <w:ilvl w:val="1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Adaptation of paging occasions including confining the paging occasions in the time domain</w:t>
            </w:r>
          </w:p>
          <w:p w14:paraId="107FCC4F" w14:textId="77777777" w:rsidR="00F8113B" w:rsidRPr="00F8113B" w:rsidRDefault="00F8113B" w:rsidP="00F535E1">
            <w:pPr>
              <w:numPr>
                <w:ilvl w:val="2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>Note: there shall be no paging latency increase</w:t>
            </w:r>
          </w:p>
          <w:p w14:paraId="00757B97" w14:textId="50E428C3" w:rsidR="00B20F95" w:rsidRPr="00F8113B" w:rsidRDefault="00F8113B" w:rsidP="00F535E1">
            <w:pPr>
              <w:numPr>
                <w:ilvl w:val="1"/>
                <w:numId w:val="14"/>
              </w:numPr>
              <w:spacing w:after="0"/>
              <w:rPr>
                <w:rFonts w:eastAsia="Yu Mincho"/>
                <w:bCs/>
                <w:lang w:val="en-US" w:eastAsia="en-GB"/>
              </w:rPr>
            </w:pPr>
            <w:r w:rsidRPr="00F8113B">
              <w:rPr>
                <w:rFonts w:eastAsia="Yu Mincho"/>
                <w:bCs/>
                <w:lang w:val="en-US" w:eastAsia="en-GB"/>
              </w:rPr>
              <w:t xml:space="preserve">Note: there shall be no negative impact to legacy UEs, unless significant benefits are shown </w:t>
            </w:r>
          </w:p>
        </w:tc>
      </w:tr>
    </w:tbl>
    <w:p w14:paraId="3FC84C4F" w14:textId="77777777" w:rsidR="00135B39" w:rsidRPr="00135B39" w:rsidRDefault="00135B39" w:rsidP="00937425">
      <w:pPr>
        <w:tabs>
          <w:tab w:val="left" w:pos="1622"/>
        </w:tabs>
        <w:spacing w:after="0"/>
        <w:jc w:val="left"/>
        <w:textAlignment w:val="auto"/>
        <w:rPr>
          <w:rFonts w:cs="Arial"/>
          <w:lang w:eastAsia="ja-JP"/>
        </w:rPr>
      </w:pPr>
    </w:p>
    <w:p w14:paraId="02F0370A" w14:textId="6A17654E" w:rsidR="00AB5F60" w:rsidRPr="00C94C42" w:rsidRDefault="00AB5F60" w:rsidP="00A867AD">
      <w:pPr>
        <w:rPr>
          <w:lang w:eastAsia="sv-SE"/>
        </w:rPr>
      </w:pPr>
      <w:r w:rsidRPr="00AB5F60">
        <w:rPr>
          <w:lang w:eastAsia="sv-SE"/>
        </w:rPr>
        <w:t xml:space="preserve">This contribution discusses </w:t>
      </w:r>
      <w:r w:rsidR="00937425">
        <w:rPr>
          <w:lang w:eastAsia="sv-SE"/>
        </w:rPr>
        <w:t>remaining open issues for this objective</w:t>
      </w:r>
      <w:r w:rsidRPr="00AB5F60">
        <w:rPr>
          <w:lang w:eastAsia="sv-SE"/>
        </w:rPr>
        <w:t>.</w:t>
      </w:r>
      <w:r w:rsidR="00432A69">
        <w:rPr>
          <w:lang w:eastAsia="sv-SE"/>
        </w:rPr>
        <w:t xml:space="preserve"> 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60CB6599" w14:textId="1FC61D88" w:rsidR="009935DF" w:rsidRDefault="009935DF" w:rsidP="00F15ED6">
      <w:pPr>
        <w:rPr>
          <w:lang w:val="en-CA"/>
        </w:rPr>
      </w:pPr>
      <w:r>
        <w:rPr>
          <w:lang w:val="en-CA"/>
        </w:rPr>
        <w:t>RAN2 already agreed that time domain</w:t>
      </w:r>
      <w:r w:rsidRPr="009935DF">
        <w:rPr>
          <w:lang w:val="en-CA"/>
        </w:rPr>
        <w:t xml:space="preserve"> RACH adaptation is not modelled as RA feature</w:t>
      </w:r>
      <w:r w:rsidR="00133E5B">
        <w:rPr>
          <w:lang w:val="en-CA"/>
        </w:rPr>
        <w:t xml:space="preserve">, and it can be supported for all </w:t>
      </w:r>
      <w:r w:rsidRPr="009935DF">
        <w:rPr>
          <w:lang w:val="en-CA"/>
        </w:rPr>
        <w:t>RACH partitioning feature</w:t>
      </w:r>
      <w:r w:rsidR="00EB1F3E">
        <w:rPr>
          <w:lang w:val="en-CA"/>
        </w:rPr>
        <w:t>s</w:t>
      </w:r>
      <w:r w:rsidRPr="009935DF">
        <w:rPr>
          <w:lang w:val="en-CA"/>
        </w:rPr>
        <w:t>, i.e. RedCap, SDT, and Slicing, and feature combinations.</w:t>
      </w:r>
      <w:r w:rsidR="00EB1F3E">
        <w:rPr>
          <w:lang w:val="en-CA"/>
        </w:rPr>
        <w:t xml:space="preserve"> There were some exceptions agreed in RAN2#130, </w:t>
      </w:r>
      <w:r w:rsidR="00F15ED6">
        <w:rPr>
          <w:lang w:val="en-CA"/>
        </w:rPr>
        <w:t xml:space="preserve">whereby </w:t>
      </w:r>
      <w:r w:rsidR="00F15ED6" w:rsidRPr="00F15ED6">
        <w:rPr>
          <w:lang w:val="en-CA"/>
        </w:rPr>
        <w:t xml:space="preserve">RACH adaptation is not applied to the following cases (for non-serving cell case): PDCCH order </w:t>
      </w:r>
      <w:r w:rsidR="00C80481">
        <w:rPr>
          <w:lang w:val="en-CA"/>
        </w:rPr>
        <w:t xml:space="preserve">RA </w:t>
      </w:r>
      <w:r w:rsidR="00F15ED6" w:rsidRPr="00F15ED6">
        <w:rPr>
          <w:lang w:val="en-CA"/>
        </w:rPr>
        <w:t>for additional</w:t>
      </w:r>
      <w:r w:rsidR="00962CAF" w:rsidRPr="00962CAF">
        <w:rPr>
          <w:lang w:val="en-CA"/>
        </w:rPr>
        <w:t xml:space="preserve"> PCI</w:t>
      </w:r>
      <w:r w:rsidR="00962CAF">
        <w:rPr>
          <w:lang w:val="en-CA"/>
        </w:rPr>
        <w:t xml:space="preserve">, </w:t>
      </w:r>
      <w:r w:rsidR="00F15ED6" w:rsidRPr="00F15ED6">
        <w:rPr>
          <w:lang w:val="en-CA"/>
        </w:rPr>
        <w:t>L3 HO command</w:t>
      </w:r>
      <w:r w:rsidR="00962CAF">
        <w:rPr>
          <w:lang w:val="en-CA"/>
        </w:rPr>
        <w:t xml:space="preserve">, BFR, </w:t>
      </w:r>
      <w:r w:rsidR="00F15ED6" w:rsidRPr="00F15ED6">
        <w:rPr>
          <w:lang w:val="en-CA"/>
        </w:rPr>
        <w:t>LTM CSC MAC-CE</w:t>
      </w:r>
      <w:r w:rsidR="00962CAF">
        <w:rPr>
          <w:lang w:val="en-CA"/>
        </w:rPr>
        <w:t xml:space="preserve">, and </w:t>
      </w:r>
      <w:r w:rsidR="00F15ED6" w:rsidRPr="00F15ED6">
        <w:rPr>
          <w:lang w:val="en-CA"/>
        </w:rPr>
        <w:t>PDCCH order for LTM early UL sync</w:t>
      </w:r>
      <w:r w:rsidR="00962CAF">
        <w:rPr>
          <w:lang w:val="en-CA"/>
        </w:rPr>
        <w:t>.</w:t>
      </w:r>
      <w:r w:rsidR="00EB1F3E">
        <w:rPr>
          <w:lang w:val="en-CA"/>
        </w:rPr>
        <w:t xml:space="preserve"> </w:t>
      </w:r>
    </w:p>
    <w:p w14:paraId="728E86DD" w14:textId="1C350305" w:rsidR="00856FFE" w:rsidRDefault="008F19F2" w:rsidP="001B1C1C">
      <w:pPr>
        <w:rPr>
          <w:lang w:val="en-CA"/>
        </w:rPr>
      </w:pPr>
      <w:r>
        <w:rPr>
          <w:lang w:val="en-CA"/>
        </w:rPr>
        <w:t xml:space="preserve">In the cases mentioned, </w:t>
      </w:r>
      <w:r w:rsidRPr="008F19F2">
        <w:rPr>
          <w:lang w:val="en-CA"/>
        </w:rPr>
        <w:t xml:space="preserve">R2 excluded the support of </w:t>
      </w:r>
      <w:r>
        <w:rPr>
          <w:lang w:val="en-CA"/>
        </w:rPr>
        <w:t>msg-1 based repetition (</w:t>
      </w:r>
      <w:r w:rsidRPr="008F19F2">
        <w:rPr>
          <w:lang w:val="en-CA"/>
        </w:rPr>
        <w:t>CE</w:t>
      </w:r>
      <w:r>
        <w:rPr>
          <w:lang w:val="en-CA"/>
        </w:rPr>
        <w:t>)</w:t>
      </w:r>
      <w:r w:rsidRPr="008F19F2">
        <w:rPr>
          <w:lang w:val="en-CA"/>
        </w:rPr>
        <w:t xml:space="preserve"> feature when it comes to RACH partitioning for additional RACH</w:t>
      </w:r>
      <w:r>
        <w:rPr>
          <w:lang w:val="en-CA"/>
        </w:rPr>
        <w:t xml:space="preserve"> resources</w:t>
      </w:r>
      <w:r w:rsidRPr="008F19F2">
        <w:rPr>
          <w:lang w:val="en-CA"/>
        </w:rPr>
        <w:t>.</w:t>
      </w:r>
      <w:r>
        <w:rPr>
          <w:lang w:val="en-CA"/>
        </w:rPr>
        <w:t xml:space="preserve"> </w:t>
      </w:r>
      <w:r w:rsidR="000E277A">
        <w:rPr>
          <w:lang w:val="en-CA"/>
        </w:rPr>
        <w:t xml:space="preserve">This is because </w:t>
      </w:r>
      <w:r w:rsidR="000E277A" w:rsidRPr="000E277A">
        <w:rPr>
          <w:lang w:val="en-CA"/>
        </w:rPr>
        <w:t xml:space="preserve">additional RACH </w:t>
      </w:r>
      <w:r w:rsidR="000E277A">
        <w:rPr>
          <w:lang w:val="en-CA"/>
        </w:rPr>
        <w:t>are</w:t>
      </w:r>
      <w:r w:rsidR="000E277A" w:rsidRPr="000E277A">
        <w:rPr>
          <w:lang w:val="en-CA"/>
        </w:rPr>
        <w:t xml:space="preserve"> configured </w:t>
      </w:r>
      <w:r w:rsidR="000E277A">
        <w:rPr>
          <w:lang w:val="en-CA"/>
        </w:rPr>
        <w:t>in</w:t>
      </w:r>
      <w:r w:rsidR="000E277A" w:rsidRPr="000E277A">
        <w:rPr>
          <w:lang w:val="en-CA"/>
        </w:rPr>
        <w:t xml:space="preserve"> RACH-</w:t>
      </w:r>
      <w:proofErr w:type="spellStart"/>
      <w:r w:rsidR="000E277A" w:rsidRPr="000E277A">
        <w:rPr>
          <w:lang w:val="en-CA"/>
        </w:rPr>
        <w:t>ConfigCommon</w:t>
      </w:r>
      <w:proofErr w:type="spellEnd"/>
      <w:r w:rsidR="000E277A" w:rsidRPr="000E277A">
        <w:rPr>
          <w:lang w:val="en-CA"/>
        </w:rPr>
        <w:t>,</w:t>
      </w:r>
      <w:r w:rsidR="000E277A">
        <w:rPr>
          <w:lang w:val="en-CA"/>
        </w:rPr>
        <w:t xml:space="preserve"> which also contains</w:t>
      </w:r>
      <w:r w:rsidR="000E277A" w:rsidRPr="000E277A">
        <w:rPr>
          <w:lang w:val="en-CA"/>
        </w:rPr>
        <w:t xml:space="preserve"> legacy RACH</w:t>
      </w:r>
      <w:r w:rsidR="000E277A">
        <w:rPr>
          <w:lang w:val="en-CA"/>
        </w:rPr>
        <w:t xml:space="preserve"> resources</w:t>
      </w:r>
      <w:r w:rsidR="000E277A" w:rsidRPr="000E277A">
        <w:rPr>
          <w:lang w:val="en-CA"/>
        </w:rPr>
        <w:t xml:space="preserve">, </w:t>
      </w:r>
      <w:r w:rsidR="00090CB7">
        <w:rPr>
          <w:lang w:val="en-CA"/>
        </w:rPr>
        <w:t xml:space="preserve">which supports </w:t>
      </w:r>
      <w:r w:rsidR="000E277A" w:rsidRPr="000E277A">
        <w:rPr>
          <w:lang w:val="en-CA"/>
        </w:rPr>
        <w:t>only one feature</w:t>
      </w:r>
      <w:r w:rsidR="00090CB7">
        <w:rPr>
          <w:lang w:val="en-CA"/>
        </w:rPr>
        <w:t xml:space="preserve"> c</w:t>
      </w:r>
      <w:r w:rsidR="000E277A" w:rsidRPr="000E277A">
        <w:rPr>
          <w:lang w:val="en-CA"/>
        </w:rPr>
        <w:t>ombination based partitioning parameter</w:t>
      </w:r>
      <w:r w:rsidR="00090CB7">
        <w:rPr>
          <w:lang w:val="en-CA"/>
        </w:rPr>
        <w:t xml:space="preserve">. </w:t>
      </w:r>
      <w:r w:rsidR="00784E28">
        <w:rPr>
          <w:lang w:val="en-CA"/>
        </w:rPr>
        <w:t>On</w:t>
      </w:r>
      <w:r w:rsidR="009935DF">
        <w:rPr>
          <w:lang w:val="en-CA"/>
        </w:rPr>
        <w:t>e</w:t>
      </w:r>
      <w:r w:rsidR="00784E28">
        <w:rPr>
          <w:lang w:val="en-CA"/>
        </w:rPr>
        <w:t xml:space="preserve"> FFS </w:t>
      </w:r>
      <w:r w:rsidR="000E277A">
        <w:rPr>
          <w:lang w:val="en-CA"/>
        </w:rPr>
        <w:t xml:space="preserve">therefore </w:t>
      </w:r>
      <w:r w:rsidR="00784E28">
        <w:rPr>
          <w:lang w:val="en-CA"/>
        </w:rPr>
        <w:t xml:space="preserve">from RAN2#130 is how to </w:t>
      </w:r>
      <w:r w:rsidR="00986AEE">
        <w:rPr>
          <w:lang w:val="en-CA"/>
        </w:rPr>
        <w:t xml:space="preserve">deal with </w:t>
      </w:r>
      <w:r w:rsidR="00223CBF">
        <w:rPr>
          <w:lang w:val="en-CA"/>
        </w:rPr>
        <w:t>RACH resource set selection for such case</w:t>
      </w:r>
      <w:r w:rsidR="00090CB7">
        <w:rPr>
          <w:lang w:val="en-CA"/>
        </w:rPr>
        <w:t>:</w:t>
      </w:r>
    </w:p>
    <w:p w14:paraId="19BE137F" w14:textId="77777777" w:rsidR="00856FFE" w:rsidRPr="00856FFE" w:rsidRDefault="00856FFE" w:rsidP="00856FFE">
      <w:pPr>
        <w:rPr>
          <w:b/>
        </w:rPr>
      </w:pPr>
      <w:r w:rsidRPr="00856FFE">
        <w:rPr>
          <w:b/>
        </w:rPr>
        <w:t xml:space="preserve">RAN2 will select one of the following options. (CE here means MSG1 repetition). </w:t>
      </w:r>
    </w:p>
    <w:p w14:paraId="2BFEB98B" w14:textId="77777777" w:rsidR="00856FFE" w:rsidRPr="00856FFE" w:rsidRDefault="00856FFE" w:rsidP="00856FFE">
      <w:pPr>
        <w:ind w:left="567"/>
        <w:rPr>
          <w:bCs/>
        </w:rPr>
      </w:pPr>
      <w:r w:rsidRPr="00856FFE">
        <w:rPr>
          <w:bCs/>
        </w:rPr>
        <w:t>Option-1b: A same featureCombinationPreamblesList-r17 applies to both legacy and additional RACH, and R2 keep the conclusion, allow mixing of CE feature and non-CE feature in the same RACH-</w:t>
      </w:r>
      <w:proofErr w:type="spellStart"/>
      <w:r w:rsidRPr="00856FFE">
        <w:rPr>
          <w:bCs/>
        </w:rPr>
        <w:t>ConfigCommon</w:t>
      </w:r>
      <w:proofErr w:type="spellEnd"/>
      <w:r w:rsidRPr="00856FFE">
        <w:rPr>
          <w:bCs/>
        </w:rPr>
        <w:t>, and clarify in the MAC spec that if CE is applicable for random access procedure and RACH-</w:t>
      </w:r>
      <w:proofErr w:type="spellStart"/>
      <w:r w:rsidRPr="00856FFE">
        <w:rPr>
          <w:bCs/>
        </w:rPr>
        <w:t>ConfigCommon</w:t>
      </w:r>
      <w:proofErr w:type="spellEnd"/>
      <w:r w:rsidRPr="00856FFE">
        <w:rPr>
          <w:bCs/>
        </w:rPr>
        <w:t xml:space="preserve"> associated with selected random access resource set includes additional RO, UE does not use additional RO configured in this RACH-</w:t>
      </w:r>
      <w:proofErr w:type="spellStart"/>
      <w:r w:rsidRPr="00856FFE">
        <w:rPr>
          <w:bCs/>
        </w:rPr>
        <w:t>ConfigCommon</w:t>
      </w:r>
      <w:proofErr w:type="spellEnd"/>
      <w:r w:rsidRPr="00856FFE">
        <w:rPr>
          <w:bCs/>
        </w:rPr>
        <w:t xml:space="preserve">. </w:t>
      </w:r>
    </w:p>
    <w:p w14:paraId="6620CB22" w14:textId="77777777" w:rsidR="00856FFE" w:rsidRPr="00856FFE" w:rsidRDefault="00856FFE" w:rsidP="00856FFE">
      <w:pPr>
        <w:ind w:left="567"/>
        <w:rPr>
          <w:bCs/>
        </w:rPr>
      </w:pPr>
      <w:r w:rsidRPr="00856FFE">
        <w:rPr>
          <w:bCs/>
        </w:rPr>
        <w:t>Option-1c: A same featureCombinationPreamblesList-r17 applies to both legacy and additional RACH, and R2 keep the conclusion, but rely on network implementation to avoid mixing CE feature and non-CE feature in the same RACH-</w:t>
      </w:r>
      <w:proofErr w:type="spellStart"/>
      <w:r w:rsidRPr="00856FFE">
        <w:rPr>
          <w:bCs/>
        </w:rPr>
        <w:t>ConfigCommon</w:t>
      </w:r>
      <w:proofErr w:type="spellEnd"/>
      <w:r w:rsidRPr="00856FFE">
        <w:rPr>
          <w:bCs/>
        </w:rPr>
        <w:t xml:space="preserve">. (i.e., if [feature combination including CE / CE-only feature] is included in featureCombinationPreamblesList-r17 as one of the associated </w:t>
      </w:r>
      <w:proofErr w:type="gramStart"/>
      <w:r w:rsidRPr="00856FFE">
        <w:rPr>
          <w:bCs/>
        </w:rPr>
        <w:t>feature</w:t>
      </w:r>
      <w:proofErr w:type="gramEnd"/>
      <w:r w:rsidRPr="00856FFE">
        <w:rPr>
          <w:bCs/>
        </w:rPr>
        <w:t>(-combination</w:t>
      </w:r>
      <w:proofErr w:type="gramStart"/>
      <w:r w:rsidRPr="00856FFE">
        <w:rPr>
          <w:bCs/>
        </w:rPr>
        <w:t>):s</w:t>
      </w:r>
      <w:proofErr w:type="gramEnd"/>
      <w:r w:rsidRPr="00856FFE">
        <w:rPr>
          <w:bCs/>
        </w:rPr>
        <w:t>, the additional RACH is not supposed to be included in this RACH-</w:t>
      </w:r>
      <w:proofErr w:type="spellStart"/>
      <w:r w:rsidRPr="00856FFE">
        <w:rPr>
          <w:bCs/>
        </w:rPr>
        <w:t>ConfigCommon</w:t>
      </w:r>
      <w:proofErr w:type="spellEnd"/>
      <w:r w:rsidRPr="00856FFE">
        <w:rPr>
          <w:bCs/>
        </w:rPr>
        <w:t xml:space="preserve"> for this featureCombinationPreamblesList-r17)</w:t>
      </w:r>
    </w:p>
    <w:p w14:paraId="769FDAF2" w14:textId="77777777" w:rsidR="00856FFE" w:rsidRDefault="00856FFE" w:rsidP="001B1C1C">
      <w:pPr>
        <w:rPr>
          <w:lang w:val="en-CA"/>
        </w:rPr>
      </w:pPr>
    </w:p>
    <w:p w14:paraId="19E7CA32" w14:textId="3991A6BB" w:rsidR="00856FFE" w:rsidRDefault="00E424E5" w:rsidP="001B1C1C">
      <w:pPr>
        <w:rPr>
          <w:lang w:val="en-CA"/>
        </w:rPr>
      </w:pPr>
      <w:r>
        <w:rPr>
          <w:lang w:val="en-CA"/>
        </w:rPr>
        <w:t xml:space="preserve">Both options will have some specification impact, e.g. either to MAC or to RRC specs, to clarify the intended behaviour. </w:t>
      </w:r>
      <w:r w:rsidR="000E3F21">
        <w:rPr>
          <w:lang w:val="en-CA"/>
        </w:rPr>
        <w:t xml:space="preserve">With option 1b, the limitation is specified for the UE, while with option 1c, the limitation is specified for the network. </w:t>
      </w:r>
      <w:r w:rsidR="00BE635D">
        <w:rPr>
          <w:lang w:val="en-CA"/>
        </w:rPr>
        <w:t xml:space="preserve">From our perspective, both options work. </w:t>
      </w:r>
      <w:r w:rsidR="00EF2070">
        <w:rPr>
          <w:lang w:val="en-CA"/>
        </w:rPr>
        <w:t>Option 1c</w:t>
      </w:r>
      <w:r w:rsidR="00A1727C">
        <w:rPr>
          <w:lang w:val="en-CA"/>
        </w:rPr>
        <w:t xml:space="preserve"> avoid the scenario all together</w:t>
      </w:r>
      <w:r w:rsidR="00EF2070">
        <w:rPr>
          <w:lang w:val="en-CA"/>
        </w:rPr>
        <w:t xml:space="preserve">, while Option 1b </w:t>
      </w:r>
      <w:r w:rsidR="00984C83">
        <w:rPr>
          <w:lang w:val="en-CA"/>
        </w:rPr>
        <w:t>clarifies the behaviour restriction on the R19 UE side</w:t>
      </w:r>
      <w:r w:rsidR="00A1727C">
        <w:rPr>
          <w:lang w:val="en-CA"/>
        </w:rPr>
        <w:t>. A text proposal for option 1b is provided in the Annex.</w:t>
      </w:r>
    </w:p>
    <w:p w14:paraId="7149173A" w14:textId="01A2003F" w:rsidR="001B1C1C" w:rsidRDefault="00DC77ED" w:rsidP="0074300E">
      <w:pPr>
        <w:ind w:left="1701" w:hanging="1701"/>
        <w:rPr>
          <w:lang w:val="en-CA"/>
        </w:rPr>
      </w:pPr>
      <w:r>
        <w:rPr>
          <w:b/>
          <w:bCs/>
          <w:lang w:val="en-CA"/>
        </w:rPr>
        <w:t xml:space="preserve">Observation </w:t>
      </w:r>
      <w:r w:rsidR="00BE1A5E">
        <w:rPr>
          <w:b/>
          <w:bCs/>
          <w:lang w:val="en-CA"/>
        </w:rPr>
        <w:t>1</w:t>
      </w:r>
      <w:r w:rsidR="001B1C1C" w:rsidRPr="009F2808">
        <w:rPr>
          <w:b/>
          <w:bCs/>
          <w:lang w:val="en-CA"/>
        </w:rPr>
        <w:t>:</w:t>
      </w:r>
      <w:r w:rsidR="001B1C1C">
        <w:rPr>
          <w:lang w:val="en-CA"/>
        </w:rPr>
        <w:t xml:space="preserve"> </w:t>
      </w:r>
      <w:r w:rsidR="001B1C1C">
        <w:rPr>
          <w:lang w:val="en-CA"/>
        </w:rPr>
        <w:tab/>
      </w:r>
      <w:r w:rsidR="007E3990">
        <w:rPr>
          <w:lang w:val="en-CA"/>
        </w:rPr>
        <w:t>B</w:t>
      </w:r>
      <w:r w:rsidR="00BE1A5E" w:rsidRPr="00BE1A5E">
        <w:rPr>
          <w:lang w:val="en-CA"/>
        </w:rPr>
        <w:t>oth options 1b and 1c are acceptable. Option 1c limits the network configuration for a PRACH partition to mix ms1-based CE PRACH resources in a RACH-</w:t>
      </w:r>
      <w:proofErr w:type="spellStart"/>
      <w:r w:rsidR="00BE1A5E" w:rsidRPr="00BE1A5E">
        <w:rPr>
          <w:lang w:val="en-CA"/>
        </w:rPr>
        <w:t>ConfigCommon</w:t>
      </w:r>
      <w:proofErr w:type="spellEnd"/>
      <w:r w:rsidR="00BE1A5E" w:rsidRPr="00BE1A5E">
        <w:rPr>
          <w:lang w:val="en-CA"/>
        </w:rPr>
        <w:t xml:space="preserve"> with non-CE resources.</w:t>
      </w:r>
      <w:r w:rsidR="00CD6FF5">
        <w:rPr>
          <w:lang w:val="en-CA"/>
        </w:rPr>
        <w:t xml:space="preserve"> </w:t>
      </w:r>
      <w:r w:rsidR="00CD6FF5">
        <w:rPr>
          <w:lang w:val="en-CA"/>
        </w:rPr>
        <w:t>Option 1b clarifies the behaviour restriction on the R19 UE side.</w:t>
      </w:r>
    </w:p>
    <w:p w14:paraId="62F67D52" w14:textId="1A3636FB" w:rsidR="00A96A16" w:rsidRDefault="00A96A16" w:rsidP="00A96A16">
      <w:pPr>
        <w:ind w:left="1350" w:hanging="1350"/>
      </w:pPr>
      <w:r w:rsidRPr="006151B4">
        <w:rPr>
          <w:b/>
          <w:bCs/>
        </w:rPr>
        <w:t xml:space="preserve">Proposal </w:t>
      </w:r>
      <w:r w:rsidR="00BE1A5E">
        <w:rPr>
          <w:b/>
          <w:bCs/>
        </w:rPr>
        <w:t>1</w:t>
      </w:r>
      <w:r w:rsidRPr="006151B4">
        <w:t>:</w:t>
      </w:r>
      <w:r>
        <w:tab/>
      </w:r>
      <w:r w:rsidR="00BE1A5E">
        <w:t xml:space="preserve">RAN2 </w:t>
      </w:r>
      <w:r w:rsidR="00BE1A5E" w:rsidRPr="00BE1A5E">
        <w:rPr>
          <w:lang w:val="en-CA"/>
        </w:rPr>
        <w:t xml:space="preserve">to select between option 1b and 1c based on whether there is a need for the </w:t>
      </w:r>
      <w:r w:rsidR="00D82C38">
        <w:rPr>
          <w:lang w:val="en-CA"/>
        </w:rPr>
        <w:t>network</w:t>
      </w:r>
      <w:r w:rsidR="00BE1A5E" w:rsidRPr="00BE1A5E">
        <w:rPr>
          <w:lang w:val="en-CA"/>
        </w:rPr>
        <w:t xml:space="preserve"> to mix CE and non-CE RA </w:t>
      </w:r>
      <w:r w:rsidR="00EA0A7E" w:rsidRPr="00EA0A7E">
        <w:t>in RACH-</w:t>
      </w:r>
      <w:proofErr w:type="spellStart"/>
      <w:r w:rsidR="00EA0A7E" w:rsidRPr="00EA0A7E">
        <w:t>ConfigCommon</w:t>
      </w:r>
      <w:proofErr w:type="spellEnd"/>
      <w:r w:rsidR="00CD6FF5">
        <w:rPr>
          <w:lang w:val="en-CA"/>
        </w:rPr>
        <w:t>. Consider</w:t>
      </w:r>
      <w:r w:rsidR="00BE1A5E" w:rsidRPr="00BE1A5E">
        <w:rPr>
          <w:lang w:val="en-CA"/>
        </w:rPr>
        <w:t xml:space="preserve"> TP in Annex </w:t>
      </w:r>
      <w:r w:rsidR="007E3990">
        <w:rPr>
          <w:lang w:val="en-CA"/>
        </w:rPr>
        <w:t xml:space="preserve">if </w:t>
      </w:r>
      <w:r w:rsidR="00BE1A5E" w:rsidRPr="00BE1A5E">
        <w:rPr>
          <w:lang w:val="en-CA"/>
        </w:rPr>
        <w:t>option 1b</w:t>
      </w:r>
      <w:r w:rsidR="007E3990">
        <w:rPr>
          <w:lang w:val="en-CA"/>
        </w:rPr>
        <w:t xml:space="preserve"> is agreed</w:t>
      </w:r>
      <w:r w:rsidR="00BE1A5E" w:rsidRPr="00BE1A5E">
        <w:rPr>
          <w:lang w:val="en-CA"/>
        </w:rPr>
        <w:t>.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t>Conclusion</w:t>
      </w:r>
    </w:p>
    <w:p w14:paraId="663DBADD" w14:textId="491E7B83" w:rsidR="008B7372" w:rsidRDefault="00307ED1" w:rsidP="008B7372">
      <w:pPr>
        <w:rPr>
          <w:lang w:val="en-US"/>
        </w:rPr>
      </w:pPr>
      <w:r>
        <w:rPr>
          <w:lang w:eastAsia="sv-SE"/>
        </w:rPr>
        <w:t>T</w:t>
      </w:r>
      <w:r w:rsidRPr="00AB5F60">
        <w:rPr>
          <w:lang w:eastAsia="sv-SE"/>
        </w:rPr>
        <w:t xml:space="preserve">his contribution </w:t>
      </w:r>
      <w:r>
        <w:rPr>
          <w:lang w:eastAsia="sv-SE"/>
        </w:rPr>
        <w:t>addresses</w:t>
      </w:r>
      <w:r w:rsidRPr="00AB5F60">
        <w:rPr>
          <w:lang w:eastAsia="sv-SE"/>
        </w:rPr>
        <w:t xml:space="preserve"> </w:t>
      </w:r>
      <w:r w:rsidR="00906BA0">
        <w:rPr>
          <w:lang w:eastAsia="sv-SE"/>
        </w:rPr>
        <w:t xml:space="preserve">remaining open issues </w:t>
      </w:r>
      <w:r>
        <w:rPr>
          <w:lang w:eastAsia="sv-SE"/>
        </w:rPr>
        <w:t>time domain</w:t>
      </w:r>
      <w:r w:rsidRPr="00AB5F60">
        <w:rPr>
          <w:lang w:eastAsia="sv-SE"/>
        </w:rPr>
        <w:t xml:space="preserve"> adaptation </w:t>
      </w:r>
      <w:r w:rsidR="00906BA0">
        <w:rPr>
          <w:lang w:eastAsia="sv-SE"/>
        </w:rPr>
        <w:t xml:space="preserve">for </w:t>
      </w:r>
      <w:r>
        <w:rPr>
          <w:lang w:eastAsia="sv-SE"/>
        </w:rPr>
        <w:t xml:space="preserve">PRACH. </w:t>
      </w:r>
      <w:r w:rsidR="003048A4"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proposals</w:t>
      </w:r>
      <w:r w:rsidR="003048A4" w:rsidRPr="00C94C42">
        <w:rPr>
          <w:lang w:val="en-US"/>
        </w:rPr>
        <w:t xml:space="preserve"> are provided</w:t>
      </w:r>
      <w:r w:rsidR="008B7372" w:rsidRPr="00C94C42">
        <w:rPr>
          <w:lang w:val="en-US"/>
        </w:rPr>
        <w:t>:</w:t>
      </w:r>
    </w:p>
    <w:p w14:paraId="763B822E" w14:textId="77777777" w:rsidR="00906BA0" w:rsidRDefault="00906BA0" w:rsidP="00906BA0">
      <w:pPr>
        <w:ind w:left="1701" w:hanging="1701"/>
        <w:rPr>
          <w:lang w:val="en-CA"/>
        </w:rPr>
      </w:pPr>
      <w:r w:rsidRPr="00BE1A5E">
        <w:rPr>
          <w:lang w:val="en-CA"/>
        </w:rPr>
        <w:t>PRACH partition to mix ms1-based CE PRACH resources in a RACH-</w:t>
      </w:r>
      <w:proofErr w:type="spellStart"/>
      <w:r w:rsidRPr="00BE1A5E">
        <w:rPr>
          <w:lang w:val="en-CA"/>
        </w:rPr>
        <w:t>ConfigCommon</w:t>
      </w:r>
      <w:proofErr w:type="spellEnd"/>
      <w:r w:rsidRPr="00BE1A5E">
        <w:rPr>
          <w:lang w:val="en-CA"/>
        </w:rPr>
        <w:t xml:space="preserve"> with non-CE resources.</w:t>
      </w:r>
      <w:r>
        <w:rPr>
          <w:lang w:val="en-CA"/>
        </w:rPr>
        <w:t xml:space="preserve"> Option 1b clarifies the behaviour restriction on the R19 UE side.</w:t>
      </w:r>
    </w:p>
    <w:p w14:paraId="2B3A33E5" w14:textId="77777777" w:rsidR="00355E35" w:rsidRDefault="00355E35" w:rsidP="00355E35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  <w:t xml:space="preserve">RAN2 </w:t>
      </w:r>
      <w:r w:rsidRPr="00BE1A5E">
        <w:rPr>
          <w:lang w:val="en-CA"/>
        </w:rPr>
        <w:t xml:space="preserve">to select between option 1b and 1c based on whether there is a need for the </w:t>
      </w:r>
      <w:r>
        <w:rPr>
          <w:lang w:val="en-CA"/>
        </w:rPr>
        <w:t>network</w:t>
      </w:r>
      <w:r w:rsidRPr="00BE1A5E">
        <w:rPr>
          <w:lang w:val="en-CA"/>
        </w:rPr>
        <w:t xml:space="preserve"> to mix CE and non-CE RA </w:t>
      </w:r>
      <w:r w:rsidRPr="00EA0A7E">
        <w:t>in RACH-</w:t>
      </w:r>
      <w:proofErr w:type="spellStart"/>
      <w:r w:rsidRPr="00EA0A7E">
        <w:t>ConfigCommon</w:t>
      </w:r>
      <w:proofErr w:type="spellEnd"/>
      <w:r>
        <w:rPr>
          <w:lang w:val="en-CA"/>
        </w:rPr>
        <w:t>. Consider</w:t>
      </w:r>
      <w:r w:rsidRPr="00BE1A5E">
        <w:rPr>
          <w:lang w:val="en-CA"/>
        </w:rPr>
        <w:t xml:space="preserve"> TP in Annex </w:t>
      </w:r>
      <w:r>
        <w:rPr>
          <w:lang w:val="en-CA"/>
        </w:rPr>
        <w:t xml:space="preserve">if </w:t>
      </w:r>
      <w:r w:rsidRPr="00BE1A5E">
        <w:rPr>
          <w:lang w:val="en-CA"/>
        </w:rPr>
        <w:t>option 1b</w:t>
      </w:r>
      <w:r>
        <w:rPr>
          <w:lang w:val="en-CA"/>
        </w:rPr>
        <w:t xml:space="preserve"> is agreed</w:t>
      </w:r>
      <w:r w:rsidRPr="00BE1A5E">
        <w:rPr>
          <w:lang w:val="en-CA"/>
        </w:rPr>
        <w:t>.</w:t>
      </w:r>
    </w:p>
    <w:p w14:paraId="2DC35C6D" w14:textId="77777777" w:rsidR="008B7372" w:rsidRPr="00C94C42" w:rsidRDefault="008B7372" w:rsidP="008B7372">
      <w:pPr>
        <w:pStyle w:val="Heading1"/>
      </w:pPr>
      <w:r w:rsidRPr="00C94C42">
        <w:t>References</w:t>
      </w:r>
    </w:p>
    <w:p w14:paraId="20D27781" w14:textId="45D9FA15" w:rsidR="00D7754A" w:rsidRDefault="00B47D11" w:rsidP="00B47D11">
      <w:pPr>
        <w:pStyle w:val="Reference"/>
        <w:spacing w:after="60" w:line="259" w:lineRule="auto"/>
      </w:pPr>
      <w:bookmarkStart w:id="1" w:name="_Ref47299212"/>
      <w:r w:rsidRPr="00B47D11">
        <w:t>RP-234065</w:t>
      </w:r>
      <w:r w:rsidR="006B33BE" w:rsidRPr="00C94C42">
        <w:t>, “</w:t>
      </w:r>
      <w:r w:rsidR="00EC2675" w:rsidRPr="00EC2675">
        <w:t>New WID: Enhancements of network energy savings for NR</w:t>
      </w:r>
      <w:r w:rsidR="006B33BE" w:rsidRPr="00C94C42">
        <w:t xml:space="preserve">”, </w:t>
      </w:r>
      <w:bookmarkEnd w:id="1"/>
      <w:r w:rsidR="00814521" w:rsidRPr="00814521">
        <w:t>Ericsson</w:t>
      </w:r>
    </w:p>
    <w:p w14:paraId="3125F35E" w14:textId="6A6F2AD2" w:rsidR="007448B5" w:rsidRPr="00C94C42" w:rsidRDefault="007448B5" w:rsidP="007448B5">
      <w:pPr>
        <w:pStyle w:val="Heading1"/>
      </w:pPr>
      <w:r>
        <w:t>TP for TS 38.321 (option 1b)</w:t>
      </w:r>
    </w:p>
    <w:p w14:paraId="5077A36C" w14:textId="1364B7EA" w:rsidR="008F188C" w:rsidRDefault="008F188C" w:rsidP="00AD3BF2">
      <w:pPr>
        <w:spacing w:after="180"/>
        <w:jc w:val="left"/>
        <w:textAlignment w:val="auto"/>
        <w:rPr>
          <w:lang w:eastAsia="sv-SE"/>
        </w:rPr>
      </w:pPr>
    </w:p>
    <w:p w14:paraId="4A64E333" w14:textId="77777777" w:rsidR="00F00C24" w:rsidRPr="00F00C24" w:rsidRDefault="00F00C24" w:rsidP="007E3990">
      <w:pPr>
        <w:keepNext/>
        <w:keepLines/>
        <w:spacing w:before="120" w:after="180"/>
        <w:jc w:val="left"/>
        <w:outlineLvl w:val="2"/>
        <w:rPr>
          <w:rFonts w:eastAsia="Malgun Gothic"/>
          <w:sz w:val="28"/>
          <w:lang w:eastAsia="ko-KR"/>
        </w:rPr>
      </w:pPr>
      <w:bookmarkStart w:id="2" w:name="_Toc201677564"/>
      <w:bookmarkStart w:id="3" w:name="_Toc83661025"/>
      <w:r w:rsidRPr="00F00C24">
        <w:rPr>
          <w:rFonts w:eastAsia="Malgun Gothic"/>
          <w:sz w:val="28"/>
          <w:lang w:eastAsia="ko-KR"/>
        </w:rPr>
        <w:t>5.1.1b</w:t>
      </w:r>
      <w:r w:rsidRPr="00F00C24">
        <w:rPr>
          <w:rFonts w:eastAsia="Malgun Gothic"/>
          <w:sz w:val="28"/>
          <w:lang w:eastAsia="ko-KR"/>
        </w:rPr>
        <w:tab/>
        <w:t xml:space="preserve">Selection of the set of </w:t>
      </w:r>
      <w:proofErr w:type="gramStart"/>
      <w:r w:rsidRPr="00F00C24">
        <w:rPr>
          <w:rFonts w:eastAsia="Malgun Gothic"/>
          <w:sz w:val="28"/>
          <w:lang w:eastAsia="ko-KR"/>
        </w:rPr>
        <w:t>Random Access</w:t>
      </w:r>
      <w:proofErr w:type="gramEnd"/>
      <w:r w:rsidRPr="00F00C24">
        <w:rPr>
          <w:rFonts w:eastAsia="Malgun Gothic"/>
          <w:sz w:val="28"/>
          <w:lang w:eastAsia="ko-KR"/>
        </w:rPr>
        <w:t xml:space="preserve"> resources for the </w:t>
      </w:r>
      <w:proofErr w:type="gramStart"/>
      <w:r w:rsidRPr="00F00C24">
        <w:rPr>
          <w:rFonts w:eastAsia="Malgun Gothic"/>
          <w:sz w:val="28"/>
          <w:lang w:eastAsia="ko-KR"/>
        </w:rPr>
        <w:t>Random Access</w:t>
      </w:r>
      <w:proofErr w:type="gramEnd"/>
      <w:r w:rsidRPr="00F00C24">
        <w:rPr>
          <w:rFonts w:eastAsia="Malgun Gothic"/>
          <w:sz w:val="28"/>
          <w:lang w:eastAsia="ko-KR"/>
        </w:rPr>
        <w:t xml:space="preserve"> procedure</w:t>
      </w:r>
      <w:bookmarkEnd w:id="2"/>
    </w:p>
    <w:p w14:paraId="1B6CE795" w14:textId="77777777" w:rsidR="00F00C24" w:rsidRPr="00F00C24" w:rsidRDefault="00F00C24" w:rsidP="00F00C24">
      <w:pPr>
        <w:spacing w:after="180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The MAC entity shall:</w:t>
      </w:r>
    </w:p>
    <w:p w14:paraId="3BFD009E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i/>
          <w:iCs/>
          <w:lang w:eastAsia="ja-JP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if the BWP selected for Random Access procedure is configured with both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with </w:t>
      </w:r>
      <w:r w:rsidRPr="00F00C24">
        <w:rPr>
          <w:rFonts w:ascii="Times New Roman" w:hAnsi="Times New Roman"/>
          <w:i/>
          <w:iCs/>
          <w:lang w:eastAsia="ko-KR"/>
        </w:rPr>
        <w:t>msg3-Repetitions</w:t>
      </w:r>
      <w:r w:rsidRPr="00F00C24">
        <w:rPr>
          <w:rFonts w:ascii="Times New Roman" w:hAnsi="Times New Roman"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lang w:eastAsia="ko-KR"/>
        </w:rPr>
        <w:t xml:space="preserve"> and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without </w:t>
      </w:r>
      <w:r w:rsidRPr="00F00C24">
        <w:rPr>
          <w:rFonts w:ascii="Times New Roman" w:hAnsi="Times New Roman"/>
          <w:i/>
          <w:iCs/>
          <w:lang w:eastAsia="ko-KR"/>
        </w:rPr>
        <w:t>msg3-Repetitions</w:t>
      </w:r>
      <w:r w:rsidRPr="00F00C24">
        <w:rPr>
          <w:rFonts w:ascii="Times New Roman" w:hAnsi="Times New Roman"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lang w:eastAsia="ko-KR"/>
        </w:rPr>
        <w:t xml:space="preserve"> and 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rsrp-ThresholdMsg3</w:t>
      </w:r>
      <w:r w:rsidRPr="00F00C24">
        <w:rPr>
          <w:rFonts w:ascii="Times New Roman" w:hAnsi="Times New Roman"/>
          <w:lang w:eastAsia="ja-JP"/>
        </w:rPr>
        <w:t>; or</w:t>
      </w:r>
    </w:p>
    <w:p w14:paraId="740D7DCB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i/>
          <w:iCs/>
          <w:lang w:eastAsia="ja-JP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>if the BWP</w:t>
      </w:r>
      <w:r w:rsidRPr="00F00C24">
        <w:rPr>
          <w:rFonts w:ascii="Times New Roman" w:hAnsi="Times New Roman"/>
          <w:lang w:eastAsia="ja-JP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selected for Random Access procedure is only configured with the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with </w:t>
      </w:r>
      <w:r w:rsidRPr="00F00C24">
        <w:rPr>
          <w:rFonts w:ascii="Times New Roman" w:hAnsi="Times New Roman"/>
          <w:i/>
          <w:iCs/>
          <w:lang w:eastAsia="ko-KR"/>
        </w:rPr>
        <w:t>msg3-Repetitions</w:t>
      </w:r>
      <w:r w:rsidRPr="00F00C24">
        <w:rPr>
          <w:rFonts w:ascii="Times New Roman" w:hAnsi="Times New Roman"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lang w:eastAsia="ko-KR"/>
        </w:rPr>
        <w:t>:</w:t>
      </w:r>
    </w:p>
    <w:p w14:paraId="449FD121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assume Msg3 repetition is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226A68C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5FD00E3E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assume Msg3 repetition is not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BBF4201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 the LTM Cell Switch Command MAC CE and a non-zero Msg1 repetition number is indicated in the LTM Cell Switch Command MAC CE:</w:t>
      </w:r>
    </w:p>
    <w:p w14:paraId="03540645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assume that Msg1 repetition is applicable and that the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is the Msg1 repetition number indicated in the LTM Cell Switch Command MAC CE.</w:t>
      </w:r>
    </w:p>
    <w:p w14:paraId="498139BE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lastRenderedPageBreak/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and a Msg1 repetition number is indicated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7D90FC19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applicable and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is the Msg1 repetition number indicated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.</w:t>
      </w:r>
    </w:p>
    <w:p w14:paraId="3E244644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i/>
          <w:iCs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 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not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and the BWP selected for the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is configured with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with </w:t>
      </w:r>
      <w:r w:rsidRPr="00F00C24">
        <w:rPr>
          <w:rFonts w:ascii="Times New Roman" w:hAnsi="Times New Roman"/>
          <w:i/>
          <w:iCs/>
          <w:lang w:eastAsia="ko-KR"/>
        </w:rPr>
        <w:t>msg1-Repetitions</w:t>
      </w:r>
      <w:r w:rsidRPr="00F00C24">
        <w:rPr>
          <w:rFonts w:ascii="Times New Roman" w:hAnsi="Times New Roman"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lang w:eastAsia="ko-KR"/>
        </w:rPr>
        <w:t xml:space="preserve"> and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without </w:t>
      </w:r>
      <w:r w:rsidRPr="00F00C24">
        <w:rPr>
          <w:rFonts w:ascii="Times New Roman" w:hAnsi="Times New Roman"/>
          <w:i/>
          <w:iCs/>
          <w:lang w:eastAsia="ko-KR"/>
        </w:rPr>
        <w:t>msg1-Repetitions</w:t>
      </w:r>
      <w:r w:rsidRPr="00F00C24">
        <w:rPr>
          <w:rFonts w:ascii="Times New Roman" w:hAnsi="Times New Roman"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iCs/>
          <w:lang w:eastAsia="ko-KR"/>
        </w:rPr>
        <w:t>:</w:t>
      </w:r>
    </w:p>
    <w:p w14:paraId="10A869DC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Cs/>
          <w:lang w:eastAsia="ja-JP"/>
        </w:rPr>
        <w:t xml:space="preserve">the BWP selected for the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procedure is configured with set(s) of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resources associated with Msg1 repetition number 8 and </w:t>
      </w:r>
      <w:r w:rsidRPr="00F00C24">
        <w:rPr>
          <w:rFonts w:ascii="Times New Roman" w:hAnsi="Times New Roman"/>
          <w:lang w:eastAsia="ko-KR"/>
        </w:rPr>
        <w:t xml:space="preserve">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rsrp-ThresholdMsg1-RepetitionNum8</w:t>
      </w:r>
      <w:r w:rsidRPr="00F00C24">
        <w:rPr>
          <w:rFonts w:ascii="Times New Roman" w:hAnsi="Times New Roman"/>
          <w:iCs/>
          <w:lang w:eastAsia="ja-JP"/>
        </w:rPr>
        <w:t>:</w:t>
      </w:r>
    </w:p>
    <w:p w14:paraId="27F1D785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applicable and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8.</w:t>
      </w:r>
    </w:p>
    <w:p w14:paraId="03E5BE72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Cs/>
          <w:lang w:eastAsia="ja-JP"/>
        </w:rPr>
        <w:t xml:space="preserve">the BWP selected for the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procedure is configured with set(s) of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resources associated with Msg1 repetition number 4 and </w:t>
      </w:r>
      <w:r w:rsidRPr="00F00C24">
        <w:rPr>
          <w:rFonts w:ascii="Times New Roman" w:hAnsi="Times New Roman"/>
          <w:lang w:eastAsia="ko-KR"/>
        </w:rPr>
        <w:t xml:space="preserve">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rsrp-ThresholdMsg1-RepetitionNum4</w:t>
      </w:r>
      <w:r w:rsidRPr="00F00C24">
        <w:rPr>
          <w:rFonts w:ascii="Times New Roman" w:hAnsi="Times New Roman"/>
          <w:iCs/>
          <w:lang w:eastAsia="ja-JP"/>
        </w:rPr>
        <w:t>:</w:t>
      </w:r>
    </w:p>
    <w:p w14:paraId="1FC7C693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applicable and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4.</w:t>
      </w:r>
    </w:p>
    <w:p w14:paraId="4E19C0DB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Cs/>
          <w:lang w:eastAsia="ja-JP"/>
        </w:rPr>
        <w:t xml:space="preserve">the BWP selected for the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procedure is configured with set(s) of </w:t>
      </w:r>
      <w:proofErr w:type="gramStart"/>
      <w:r w:rsidRPr="00F00C24">
        <w:rPr>
          <w:rFonts w:ascii="Times New Roman" w:hAnsi="Times New Roman"/>
          <w:iCs/>
          <w:lang w:eastAsia="ja-JP"/>
        </w:rPr>
        <w:t>Random Access</w:t>
      </w:r>
      <w:proofErr w:type="gramEnd"/>
      <w:r w:rsidRPr="00F00C24">
        <w:rPr>
          <w:rFonts w:ascii="Times New Roman" w:hAnsi="Times New Roman"/>
          <w:iCs/>
          <w:lang w:eastAsia="ja-JP"/>
        </w:rPr>
        <w:t xml:space="preserve"> resources associated with Msg1 repetition number 2 and </w:t>
      </w:r>
      <w:r w:rsidRPr="00F00C24">
        <w:rPr>
          <w:rFonts w:ascii="Times New Roman" w:hAnsi="Times New Roman"/>
          <w:lang w:eastAsia="ko-KR"/>
        </w:rPr>
        <w:t xml:space="preserve">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rsrp-ThresholdMsg1-RepetitionNum2</w:t>
      </w:r>
      <w:r w:rsidRPr="00F00C24">
        <w:rPr>
          <w:rFonts w:ascii="Times New Roman" w:hAnsi="Times New Roman"/>
          <w:iCs/>
          <w:lang w:eastAsia="ja-JP"/>
        </w:rPr>
        <w:t>:</w:t>
      </w:r>
    </w:p>
    <w:p w14:paraId="4D086806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applicable and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2.</w:t>
      </w:r>
    </w:p>
    <w:p w14:paraId="568B9F8C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the RSRP of the downlink pathloss reference is not less than any configured </w:t>
      </w:r>
      <w:r w:rsidRPr="00F00C24">
        <w:rPr>
          <w:rFonts w:ascii="Times New Roman" w:hAnsi="Times New Roman"/>
          <w:i/>
          <w:lang w:eastAsia="ko-KR"/>
        </w:rPr>
        <w:t>rsrp-ThresholdMsg1-RepetitionNumX</w:t>
      </w:r>
      <w:r w:rsidRPr="00F00C24">
        <w:rPr>
          <w:rFonts w:ascii="Times New Roman" w:hAnsi="Times New Roman"/>
          <w:iCs/>
          <w:lang w:eastAsia="ja-JP"/>
        </w:rPr>
        <w:t>:</w:t>
      </w:r>
    </w:p>
    <w:p w14:paraId="457490E1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not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3E6EB78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iCs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>else if</w:t>
      </w:r>
      <w:r w:rsidRPr="00F00C24">
        <w:rPr>
          <w:rFonts w:ascii="Times New Roman" w:hAnsi="Times New Roman"/>
          <w:i/>
          <w:iCs/>
          <w:lang w:eastAsia="ko-KR"/>
        </w:rPr>
        <w:t xml:space="preserve"> </w:t>
      </w:r>
      <w:r w:rsidRPr="00F00C24">
        <w:rPr>
          <w:rFonts w:ascii="Times New Roman" w:hAnsi="Times New Roman"/>
          <w:iCs/>
          <w:lang w:eastAsia="ko-KR"/>
        </w:rPr>
        <w:t xml:space="preserve">the BWP selected for Random Access procedure is configured only with </w:t>
      </w:r>
      <w:r w:rsidRPr="00F00C24">
        <w:rPr>
          <w:rFonts w:ascii="Times New Roman" w:hAnsi="Times New Roman"/>
          <w:lang w:eastAsia="ko-KR"/>
        </w:rPr>
        <w:t>the set(s) of</w:t>
      </w:r>
      <w:r w:rsidRPr="00F00C24">
        <w:rPr>
          <w:rFonts w:ascii="Times New Roman" w:hAnsi="Times New Roman"/>
          <w:iCs/>
          <w:lang w:eastAsia="ko-KR"/>
        </w:rPr>
        <w:t xml:space="preserve"> </w:t>
      </w:r>
      <w:proofErr w:type="gramStart"/>
      <w:r w:rsidRPr="00F00C24">
        <w:rPr>
          <w:rFonts w:ascii="Times New Roman" w:hAnsi="Times New Roman"/>
          <w:iCs/>
          <w:lang w:eastAsia="ko-KR"/>
        </w:rPr>
        <w:t>Random Access</w:t>
      </w:r>
      <w:proofErr w:type="gramEnd"/>
      <w:r w:rsidRPr="00F00C24">
        <w:rPr>
          <w:rFonts w:ascii="Times New Roman" w:hAnsi="Times New Roman"/>
          <w:iCs/>
          <w:lang w:eastAsia="ko-KR"/>
        </w:rPr>
        <w:t xml:space="preserve"> resources with </w:t>
      </w:r>
      <w:r w:rsidRPr="00F00C24">
        <w:rPr>
          <w:rFonts w:ascii="Times New Roman" w:hAnsi="Times New Roman"/>
          <w:i/>
          <w:iCs/>
          <w:lang w:eastAsia="ko-KR"/>
        </w:rPr>
        <w:t>msg1-Repetitions</w:t>
      </w:r>
      <w:r w:rsidRPr="00F00C24">
        <w:rPr>
          <w:rFonts w:ascii="Times New Roman" w:hAnsi="Times New Roman"/>
          <w:iCs/>
          <w:lang w:eastAsia="ko-KR"/>
        </w:rPr>
        <w:t xml:space="preserve"> set to </w:t>
      </w:r>
      <w:r w:rsidRPr="00F00C24">
        <w:rPr>
          <w:rFonts w:ascii="Times New Roman" w:hAnsi="Times New Roman"/>
          <w:i/>
          <w:iCs/>
          <w:lang w:eastAsia="ko-KR"/>
        </w:rPr>
        <w:t>true</w:t>
      </w:r>
      <w:r w:rsidRPr="00F00C24">
        <w:rPr>
          <w:rFonts w:ascii="Times New Roman" w:hAnsi="Times New Roman"/>
          <w:iCs/>
          <w:lang w:eastAsia="ko-KR"/>
        </w:rPr>
        <w:t>:</w:t>
      </w:r>
    </w:p>
    <w:p w14:paraId="6CE42B5D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assume Msg1 repetition is applicable for the current Random Access </w:t>
      </w:r>
      <w:proofErr w:type="gramStart"/>
      <w:r w:rsidRPr="00F00C24">
        <w:rPr>
          <w:rFonts w:ascii="Times New Roman" w:hAnsi="Times New Roman"/>
          <w:lang w:eastAsia="ko-KR"/>
        </w:rPr>
        <w:t>procedure;</w:t>
      </w:r>
      <w:proofErr w:type="gramEnd"/>
    </w:p>
    <w:p w14:paraId="086087A6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at least one of </w:t>
      </w:r>
      <w:r w:rsidRPr="00F00C24">
        <w:rPr>
          <w:rFonts w:ascii="Times New Roman" w:hAnsi="Times New Roman"/>
          <w:i/>
          <w:lang w:eastAsia="ko-KR"/>
        </w:rPr>
        <w:t>rsrp-ThresholdMsg1-RepetitionNumX</w:t>
      </w:r>
      <w:r w:rsidRPr="00F00C24">
        <w:rPr>
          <w:rFonts w:ascii="Times New Roman" w:hAnsi="Times New Roman"/>
          <w:lang w:eastAsia="ko-KR"/>
        </w:rPr>
        <w:t xml:space="preserve"> is configured:</w:t>
      </w:r>
    </w:p>
    <w:p w14:paraId="7A409E54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rsrp-ThresholdMsg1-RepetitionNum8</w:t>
      </w:r>
      <w:r w:rsidRPr="00F00C24">
        <w:rPr>
          <w:rFonts w:ascii="Times New Roman" w:hAnsi="Times New Roman"/>
          <w:iCs/>
          <w:lang w:eastAsia="ja-JP"/>
        </w:rPr>
        <w:t xml:space="preserve"> is configured and </w:t>
      </w:r>
      <w:r w:rsidRPr="00F00C24">
        <w:rPr>
          <w:rFonts w:ascii="Times New Roman" w:hAnsi="Times New Roman"/>
          <w:lang w:eastAsia="ko-KR"/>
        </w:rPr>
        <w:t xml:space="preserve">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</w:t>
      </w:r>
      <w:proofErr w:type="gramStart"/>
      <w:r w:rsidRPr="00F00C24">
        <w:rPr>
          <w:rFonts w:ascii="Times New Roman" w:hAnsi="Times New Roman"/>
          <w:i/>
          <w:iCs/>
          <w:lang w:eastAsia="ja-JP"/>
        </w:rPr>
        <w:t>RepetitionNum8</w:t>
      </w:r>
      <w:r w:rsidRPr="00F00C24">
        <w:rPr>
          <w:rFonts w:ascii="Times New Roman" w:hAnsi="Times New Roman"/>
          <w:iCs/>
          <w:lang w:eastAsia="ja-JP"/>
        </w:rPr>
        <w:t>;</w:t>
      </w:r>
      <w:proofErr w:type="gramEnd"/>
    </w:p>
    <w:p w14:paraId="1C06F11B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assume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8.</w:t>
      </w:r>
    </w:p>
    <w:p w14:paraId="515C648F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rsrp-ThresholdMsg1-RepetitionNum4</w:t>
      </w:r>
      <w:r w:rsidRPr="00F00C24">
        <w:rPr>
          <w:rFonts w:ascii="Times New Roman" w:hAnsi="Times New Roman"/>
          <w:lang w:eastAsia="ko-KR"/>
        </w:rPr>
        <w:t xml:space="preserve"> is configured and 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rsrp-ThresholdMsg1-RepetitionNum4</w:t>
      </w:r>
      <w:r w:rsidRPr="00F00C24">
        <w:rPr>
          <w:rFonts w:ascii="Times New Roman" w:hAnsi="Times New Roman"/>
          <w:lang w:eastAsia="ko-KR"/>
        </w:rPr>
        <w:t>:</w:t>
      </w:r>
    </w:p>
    <w:p w14:paraId="608AB44A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assume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4.</w:t>
      </w:r>
    </w:p>
    <w:p w14:paraId="44335BC4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rsrp-ThresholdMsg1-RepetitionNum2</w:t>
      </w:r>
      <w:r w:rsidRPr="00F00C24">
        <w:rPr>
          <w:rFonts w:ascii="Times New Roman" w:hAnsi="Times New Roman"/>
          <w:iCs/>
          <w:lang w:eastAsia="ja-JP"/>
        </w:rPr>
        <w:t xml:space="preserve"> is configured and </w:t>
      </w:r>
      <w:r w:rsidRPr="00F00C24">
        <w:rPr>
          <w:rFonts w:ascii="Times New Roman" w:hAnsi="Times New Roman"/>
          <w:lang w:eastAsia="ko-KR"/>
        </w:rPr>
        <w:t xml:space="preserve">the RSRP of the downlink pathloss reference is less than </w:t>
      </w:r>
      <w:r w:rsidRPr="00F00C24">
        <w:rPr>
          <w:rFonts w:ascii="Times New Roman" w:hAnsi="Times New Roman"/>
          <w:i/>
          <w:iCs/>
          <w:lang w:eastAsia="ja-JP"/>
        </w:rPr>
        <w:t>rsrp-ThresholdMsg1-RepetitionNum2</w:t>
      </w:r>
      <w:r w:rsidRPr="00F00C24">
        <w:rPr>
          <w:rFonts w:ascii="Times New Roman" w:hAnsi="Times New Roman"/>
          <w:iCs/>
          <w:lang w:eastAsia="ja-JP"/>
        </w:rPr>
        <w:t>:</w:t>
      </w:r>
    </w:p>
    <w:p w14:paraId="015442BA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assume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includes 2.</w:t>
      </w:r>
    </w:p>
    <w:p w14:paraId="189088DA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else if the RSRP of the downlink pathloss reference is not less than any configured </w:t>
      </w:r>
      <w:r w:rsidRPr="00F00C24">
        <w:rPr>
          <w:rFonts w:ascii="Times New Roman" w:hAnsi="Times New Roman"/>
          <w:i/>
          <w:lang w:eastAsia="ko-KR"/>
        </w:rPr>
        <w:t>rsrp-ThresholdMsg1-RepetitionNumX</w:t>
      </w:r>
      <w:r w:rsidRPr="00F00C24">
        <w:rPr>
          <w:rFonts w:ascii="Times New Roman" w:hAnsi="Times New Roman"/>
          <w:lang w:eastAsia="ko-KR"/>
        </w:rPr>
        <w:t>:</w:t>
      </w:r>
    </w:p>
    <w:p w14:paraId="7BDEDE45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assume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is the lowest Msg1 repetition number configured for this BWP.</w:t>
      </w:r>
    </w:p>
    <w:p w14:paraId="300208EC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(none of </w:t>
      </w:r>
      <w:r w:rsidRPr="00F00C24">
        <w:rPr>
          <w:rFonts w:ascii="Times New Roman" w:hAnsi="Times New Roman"/>
          <w:i/>
          <w:lang w:eastAsia="ko-KR"/>
        </w:rPr>
        <w:t>rsrp-ThresholdMsg1-RepetitionNumX</w:t>
      </w:r>
      <w:r w:rsidRPr="00F00C24">
        <w:rPr>
          <w:rFonts w:ascii="Times New Roman" w:hAnsi="Times New Roman"/>
          <w:lang w:eastAsia="ko-KR"/>
        </w:rPr>
        <w:t xml:space="preserve"> is configured):</w:t>
      </w:r>
    </w:p>
    <w:p w14:paraId="591D0DB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lastRenderedPageBreak/>
        <w:t>3&gt;</w:t>
      </w:r>
      <w:r w:rsidRPr="00F00C24">
        <w:rPr>
          <w:rFonts w:ascii="Times New Roman" w:hAnsi="Times New Roman"/>
          <w:lang w:eastAsia="ko-KR"/>
        </w:rPr>
        <w:tab/>
        <w:t xml:space="preserve">assume Msg1 repetition number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is the Msg1 repetition number that configured for this BWP</w:t>
      </w:r>
      <w:r w:rsidRPr="00F00C24">
        <w:rPr>
          <w:rFonts w:ascii="Times New Roman" w:hAnsi="Times New Roman"/>
          <w:iCs/>
          <w:lang w:eastAsia="ja-JP"/>
        </w:rPr>
        <w:t>.</w:t>
      </w:r>
    </w:p>
    <w:p w14:paraId="4AA4FADA" w14:textId="52A13BBB" w:rsidR="00F00C24" w:rsidRDefault="00F00C24" w:rsidP="00F00C24">
      <w:pPr>
        <w:spacing w:after="180"/>
        <w:ind w:left="568" w:hanging="284"/>
        <w:jc w:val="left"/>
        <w:rPr>
          <w:ins w:id="4" w:author="RAN2#131" w:date="2025-08-14T11:44:00Z" w16du:dateUtc="2025-08-14T15:44:00Z"/>
          <w:rFonts w:ascii="Times New Roman" w:hAnsi="Times New Roman"/>
          <w:lang w:eastAsia="ko-KR"/>
        </w:rPr>
      </w:pPr>
      <w:ins w:id="5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>1&gt;</w:t>
        </w:r>
        <w:r w:rsidRPr="00F00C24">
          <w:rPr>
            <w:rFonts w:ascii="Times New Roman" w:hAnsi="Times New Roman"/>
            <w:lang w:eastAsia="ko-KR"/>
          </w:rPr>
          <w:tab/>
          <w:t xml:space="preserve">if the </w:t>
        </w:r>
        <w:proofErr w:type="gramStart"/>
        <w:r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Pr="00F00C24">
          <w:rPr>
            <w:rFonts w:ascii="Times New Roman" w:hAnsi="Times New Roman"/>
            <w:lang w:eastAsia="ko-KR"/>
          </w:rPr>
          <w:t xml:space="preserve"> procedure was initiated by SI request, SIB1 request, reconfiguration with sync, beam failure</w:t>
        </w:r>
        <w:r w:rsidRPr="00F00C24">
          <w:rPr>
            <w:rFonts w:ascii="Times New Roman" w:hAnsi="Times New Roman"/>
            <w:lang w:eastAsia="ja-JP"/>
          </w:rPr>
          <w:t xml:space="preserve"> </w:t>
        </w:r>
        <w:r w:rsidRPr="00F00C24">
          <w:rPr>
            <w:rFonts w:ascii="Times New Roman" w:hAnsi="Times New Roman"/>
            <w:lang w:eastAsia="ko-KR"/>
          </w:rPr>
          <w:t xml:space="preserve">recovery, LTM Cell Switch, a PDCCH order for an LTM candidate cell, or a PDCCH order with the </w:t>
        </w:r>
        <w:r w:rsidRPr="00F00C24">
          <w:rPr>
            <w:rFonts w:ascii="Times New Roman" w:hAnsi="Times New Roman"/>
            <w:i/>
            <w:iCs/>
            <w:lang w:eastAsia="ko-KR"/>
          </w:rPr>
          <w:t>PRACH association indicator field</w:t>
        </w:r>
        <w:r w:rsidRPr="00F00C24">
          <w:rPr>
            <w:rFonts w:ascii="Times New Roman" w:hAnsi="Times New Roman"/>
            <w:lang w:eastAsia="ko-KR"/>
          </w:rPr>
          <w:t xml:space="preserve"> in DCI set to 1</w:t>
        </w:r>
        <w:del w:id="6" w:author="RAN2#131" w:date="2025-08-14T11:44:00Z" w16du:dateUtc="2025-08-14T15:44:00Z">
          <w:r w:rsidRPr="00F00C24" w:rsidDel="00C12979">
            <w:rPr>
              <w:rFonts w:ascii="Times New Roman" w:hAnsi="Times New Roman"/>
              <w:lang w:eastAsia="ko-KR"/>
            </w:rPr>
            <w:delText>:</w:delText>
          </w:r>
        </w:del>
      </w:ins>
      <w:ins w:id="7" w:author="RAN2#131" w:date="2025-08-14T11:44:00Z" w16du:dateUtc="2025-08-14T15:44:00Z">
        <w:r w:rsidR="00C12979">
          <w:rPr>
            <w:rFonts w:ascii="Times New Roman" w:hAnsi="Times New Roman"/>
            <w:lang w:eastAsia="ko-KR"/>
          </w:rPr>
          <w:t>; or</w:t>
        </w:r>
      </w:ins>
    </w:p>
    <w:p w14:paraId="657C7198" w14:textId="1E065658" w:rsidR="00270347" w:rsidRPr="00F00C24" w:rsidRDefault="00270347" w:rsidP="00270347">
      <w:pPr>
        <w:spacing w:after="180"/>
        <w:ind w:left="568" w:hanging="284"/>
        <w:jc w:val="left"/>
        <w:rPr>
          <w:ins w:id="8" w:author="RAN2#130" w:date="2025-08-06T13:57:00Z" w16du:dateUtc="2025-08-06T17:57:00Z"/>
          <w:rFonts w:ascii="Times New Roman" w:hAnsi="Times New Roman"/>
          <w:lang w:eastAsia="ko-KR"/>
        </w:rPr>
      </w:pPr>
      <w:ins w:id="9" w:author="RAN2#131" w:date="2025-08-14T11:44:00Z" w16du:dateUtc="2025-08-14T15:44:00Z">
        <w:r w:rsidRPr="00F00C24">
          <w:rPr>
            <w:rFonts w:ascii="Times New Roman" w:hAnsi="Times New Roman"/>
            <w:lang w:eastAsia="ko-KR"/>
          </w:rPr>
          <w:t>1&gt;</w:t>
        </w:r>
        <w:r w:rsidRPr="00F00C24">
          <w:rPr>
            <w:rFonts w:ascii="Times New Roman" w:hAnsi="Times New Roman"/>
            <w:lang w:eastAsia="ko-KR"/>
          </w:rPr>
          <w:tab/>
          <w:t xml:space="preserve">if </w:t>
        </w:r>
      </w:ins>
      <w:ins w:id="10" w:author="RAN2#131" w:date="2025-08-14T11:54:00Z" w16du:dateUtc="2025-08-14T15:54:00Z">
        <w:r w:rsidR="00EF1A25" w:rsidRPr="00F00C24">
          <w:rPr>
            <w:rFonts w:ascii="Times New Roman" w:hAnsi="Times New Roman"/>
            <w:lang w:eastAsia="ko-KR"/>
          </w:rPr>
          <w:t xml:space="preserve">Msg1 repetition is applicable for the current </w:t>
        </w:r>
        <w:proofErr w:type="gramStart"/>
        <w:r w:rsidR="00EF1A25"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="00EF1A25" w:rsidRPr="00F00C24">
          <w:rPr>
            <w:rFonts w:ascii="Times New Roman" w:hAnsi="Times New Roman"/>
            <w:lang w:eastAsia="ko-KR"/>
          </w:rPr>
          <w:t xml:space="preserve"> procedure</w:t>
        </w:r>
      </w:ins>
      <w:ins w:id="11" w:author="RAN2#131" w:date="2025-08-14T11:49:00Z" w16du:dateUtc="2025-08-14T15:49:00Z">
        <w:r w:rsidR="00B45BE2">
          <w:rPr>
            <w:rFonts w:ascii="Times New Roman" w:hAnsi="Times New Roman"/>
            <w:lang w:eastAsia="ko-KR"/>
          </w:rPr>
          <w:t>:</w:t>
        </w:r>
      </w:ins>
    </w:p>
    <w:p w14:paraId="36386C51" w14:textId="77777777" w:rsidR="00F00C24" w:rsidRPr="00F00C24" w:rsidRDefault="00F00C24" w:rsidP="00F00C24">
      <w:pPr>
        <w:spacing w:after="180"/>
        <w:ind w:left="851" w:hanging="284"/>
        <w:jc w:val="left"/>
        <w:rPr>
          <w:ins w:id="12" w:author="RAN2#130" w:date="2025-08-06T13:57:00Z" w16du:dateUtc="2025-08-06T17:57:00Z"/>
          <w:rFonts w:ascii="Times New Roman" w:hAnsi="Times New Roman"/>
          <w:lang w:eastAsia="ko-KR"/>
        </w:rPr>
      </w:pPr>
      <w:ins w:id="13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>2&gt;</w:t>
        </w:r>
        <w:r w:rsidRPr="00F00C24">
          <w:rPr>
            <w:rFonts w:ascii="Times New Roman" w:hAnsi="Times New Roman"/>
            <w:lang w:eastAsia="ko-KR"/>
          </w:rPr>
          <w:tab/>
          <w:t xml:space="preserve">PRACH occasions configured by </w:t>
        </w:r>
        <w:proofErr w:type="spellStart"/>
        <w:r w:rsidRPr="00F00C24">
          <w:rPr>
            <w:rFonts w:ascii="Times New Roman" w:hAnsi="Times New Roman"/>
            <w:i/>
            <w:iCs/>
            <w:lang w:eastAsia="ko-KR"/>
          </w:rPr>
          <w:t>addlRACH</w:t>
        </w:r>
        <w:proofErr w:type="spellEnd"/>
        <w:r w:rsidRPr="00F00C24">
          <w:rPr>
            <w:rFonts w:ascii="Times New Roman" w:hAnsi="Times New Roman"/>
            <w:i/>
            <w:iCs/>
            <w:lang w:eastAsia="ko-KR"/>
          </w:rPr>
          <w:t>-Config-Adaptation</w:t>
        </w:r>
        <w:r w:rsidRPr="00F00C24">
          <w:rPr>
            <w:rFonts w:ascii="Times New Roman" w:hAnsi="Times New Roman"/>
            <w:lang w:eastAsia="ko-KR"/>
          </w:rPr>
          <w:t xml:space="preserve"> in </w:t>
        </w:r>
        <w:r w:rsidRPr="00F00C24">
          <w:rPr>
            <w:rFonts w:ascii="Times New Roman" w:hAnsi="Times New Roman"/>
            <w:i/>
            <w:iCs/>
            <w:lang w:eastAsia="ko-KR"/>
          </w:rPr>
          <w:t>RACH-</w:t>
        </w:r>
        <w:proofErr w:type="spellStart"/>
        <w:r w:rsidRPr="00F00C24">
          <w:rPr>
            <w:rFonts w:ascii="Times New Roman" w:hAnsi="Times New Roman"/>
            <w:i/>
            <w:iCs/>
            <w:lang w:eastAsia="ko-KR"/>
          </w:rPr>
          <w:t>ConfigCommon</w:t>
        </w:r>
        <w:proofErr w:type="spellEnd"/>
        <w:r w:rsidRPr="00F00C24">
          <w:rPr>
            <w:rFonts w:ascii="Times New Roman" w:hAnsi="Times New Roman"/>
            <w:lang w:eastAsia="ko-KR"/>
          </w:rPr>
          <w:t xml:space="preserve"> of </w:t>
        </w:r>
      </w:ins>
      <w:ins w:id="14" w:author="RAN2#130" w:date="2025-08-06T14:06:00Z" w16du:dateUtc="2025-08-06T18:06:00Z">
        <w:r w:rsidRPr="00F00C24">
          <w:rPr>
            <w:rFonts w:ascii="Times New Roman" w:hAnsi="Times New Roman"/>
            <w:lang w:eastAsia="ko-KR"/>
          </w:rPr>
          <w:t>a</w:t>
        </w:r>
      </w:ins>
      <w:ins w:id="15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 xml:space="preserve"> set of </w:t>
        </w:r>
        <w:proofErr w:type="gramStart"/>
        <w:r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Pr="00F00C24">
          <w:rPr>
            <w:rFonts w:ascii="Times New Roman" w:hAnsi="Times New Roman"/>
            <w:lang w:eastAsia="ko-KR"/>
          </w:rPr>
          <w:t xml:space="preserve"> resources are not applicable for this </w:t>
        </w:r>
        <w:proofErr w:type="gramStart"/>
        <w:r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Pr="00F00C24">
          <w:rPr>
            <w:rFonts w:ascii="Times New Roman" w:hAnsi="Times New Roman"/>
            <w:lang w:eastAsia="ko-KR"/>
          </w:rPr>
          <w:t xml:space="preserve"> procedure.</w:t>
        </w:r>
      </w:ins>
    </w:p>
    <w:p w14:paraId="2DA02137" w14:textId="77777777" w:rsidR="00F00C24" w:rsidRPr="00F00C24" w:rsidRDefault="00F00C24" w:rsidP="00F00C24">
      <w:pPr>
        <w:spacing w:after="180"/>
        <w:ind w:left="568" w:hanging="284"/>
        <w:jc w:val="left"/>
        <w:rPr>
          <w:ins w:id="16" w:author="RAN2#130" w:date="2025-08-06T13:57:00Z" w16du:dateUtc="2025-08-06T17:57:00Z"/>
          <w:rFonts w:ascii="Times New Roman" w:hAnsi="Times New Roman"/>
          <w:lang w:eastAsia="ko-KR"/>
        </w:rPr>
      </w:pPr>
      <w:ins w:id="17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>1&gt;</w:t>
        </w:r>
        <w:r w:rsidRPr="00F00C24">
          <w:rPr>
            <w:rFonts w:ascii="Times New Roman" w:hAnsi="Times New Roman"/>
            <w:lang w:eastAsia="ko-KR"/>
          </w:rPr>
          <w:tab/>
          <w:t>else:</w:t>
        </w:r>
      </w:ins>
    </w:p>
    <w:p w14:paraId="732700E3" w14:textId="77777777" w:rsidR="00F00C24" w:rsidRPr="00F00C24" w:rsidRDefault="00F00C24" w:rsidP="00F00C24">
      <w:pPr>
        <w:spacing w:after="180"/>
        <w:ind w:left="851" w:hanging="284"/>
        <w:jc w:val="left"/>
        <w:rPr>
          <w:ins w:id="18" w:author="RAN2#130" w:date="2025-08-06T13:57:00Z" w16du:dateUtc="2025-08-06T17:57:00Z"/>
          <w:rFonts w:ascii="Times New Roman" w:hAnsi="Times New Roman"/>
          <w:lang w:eastAsia="ko-KR"/>
        </w:rPr>
      </w:pPr>
      <w:ins w:id="19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>2&gt;</w:t>
        </w:r>
        <w:r w:rsidRPr="00F00C24">
          <w:rPr>
            <w:rFonts w:ascii="Times New Roman" w:hAnsi="Times New Roman"/>
            <w:lang w:eastAsia="ko-KR"/>
          </w:rPr>
          <w:tab/>
          <w:t xml:space="preserve">PRACH occasions configured by </w:t>
        </w:r>
        <w:proofErr w:type="spellStart"/>
        <w:r w:rsidRPr="00F00C24">
          <w:rPr>
            <w:rFonts w:ascii="Times New Roman" w:hAnsi="Times New Roman"/>
            <w:i/>
            <w:iCs/>
            <w:lang w:eastAsia="ko-KR"/>
          </w:rPr>
          <w:t>addlRACH</w:t>
        </w:r>
        <w:proofErr w:type="spellEnd"/>
        <w:r w:rsidRPr="00F00C24">
          <w:rPr>
            <w:rFonts w:ascii="Times New Roman" w:hAnsi="Times New Roman"/>
            <w:i/>
            <w:iCs/>
            <w:lang w:eastAsia="ko-KR"/>
          </w:rPr>
          <w:t>-Config-Adaptation</w:t>
        </w:r>
        <w:r w:rsidRPr="00F00C24">
          <w:rPr>
            <w:rFonts w:ascii="Times New Roman" w:hAnsi="Times New Roman"/>
            <w:lang w:eastAsia="ko-KR"/>
          </w:rPr>
          <w:t xml:space="preserve"> in </w:t>
        </w:r>
        <w:r w:rsidRPr="00F00C24">
          <w:rPr>
            <w:rFonts w:ascii="Times New Roman" w:hAnsi="Times New Roman"/>
            <w:i/>
            <w:iCs/>
            <w:lang w:eastAsia="ko-KR"/>
          </w:rPr>
          <w:t>RACH-</w:t>
        </w:r>
        <w:proofErr w:type="spellStart"/>
        <w:r w:rsidRPr="00F00C24">
          <w:rPr>
            <w:rFonts w:ascii="Times New Roman" w:hAnsi="Times New Roman"/>
            <w:i/>
            <w:iCs/>
            <w:lang w:eastAsia="ko-KR"/>
          </w:rPr>
          <w:t>ConfigCommon</w:t>
        </w:r>
        <w:proofErr w:type="spellEnd"/>
        <w:r w:rsidRPr="00F00C24">
          <w:rPr>
            <w:rFonts w:ascii="Times New Roman" w:hAnsi="Times New Roman"/>
            <w:lang w:eastAsia="ko-KR"/>
          </w:rPr>
          <w:t xml:space="preserve"> of </w:t>
        </w:r>
      </w:ins>
      <w:ins w:id="20" w:author="RAN2#130" w:date="2025-08-06T14:07:00Z" w16du:dateUtc="2025-08-06T18:07:00Z">
        <w:r w:rsidRPr="00F00C24">
          <w:rPr>
            <w:rFonts w:ascii="Times New Roman" w:hAnsi="Times New Roman"/>
            <w:lang w:eastAsia="ko-KR"/>
          </w:rPr>
          <w:t>a</w:t>
        </w:r>
      </w:ins>
      <w:ins w:id="21" w:author="RAN2#130" w:date="2025-08-06T13:57:00Z" w16du:dateUtc="2025-08-06T17:57:00Z">
        <w:r w:rsidRPr="00F00C24">
          <w:rPr>
            <w:rFonts w:ascii="Times New Roman" w:hAnsi="Times New Roman"/>
            <w:lang w:eastAsia="ko-KR"/>
          </w:rPr>
          <w:t xml:space="preserve"> set of </w:t>
        </w:r>
        <w:proofErr w:type="gramStart"/>
        <w:r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Pr="00F00C24">
          <w:rPr>
            <w:rFonts w:ascii="Times New Roman" w:hAnsi="Times New Roman"/>
            <w:lang w:eastAsia="ko-KR"/>
          </w:rPr>
          <w:t xml:space="preserve"> resources are applicable for this </w:t>
        </w:r>
        <w:proofErr w:type="gramStart"/>
        <w:r w:rsidRPr="00F00C24">
          <w:rPr>
            <w:rFonts w:ascii="Times New Roman" w:hAnsi="Times New Roman"/>
            <w:lang w:eastAsia="ko-KR"/>
          </w:rPr>
          <w:t>Random Access</w:t>
        </w:r>
        <w:proofErr w:type="gramEnd"/>
        <w:r w:rsidRPr="00F00C24">
          <w:rPr>
            <w:rFonts w:ascii="Times New Roman" w:hAnsi="Times New Roman"/>
            <w:lang w:eastAsia="ko-KR"/>
          </w:rPr>
          <w:t xml:space="preserve"> procedure, if available (as specified in TS 38.213 [6] and </w:t>
        </w:r>
        <w:r w:rsidRPr="00F00C24">
          <w:rPr>
            <w:rFonts w:ascii="Times New Roman" w:hAnsi="Times New Roman"/>
            <w:lang w:eastAsia="ja-JP"/>
          </w:rPr>
          <w:t>38.212 [9]</w:t>
        </w:r>
        <w:r w:rsidRPr="00F00C24">
          <w:rPr>
            <w:rFonts w:ascii="Times New Roman" w:hAnsi="Times New Roman"/>
            <w:lang w:eastAsia="ko-KR"/>
          </w:rPr>
          <w:t>).</w:t>
        </w:r>
      </w:ins>
    </w:p>
    <w:p w14:paraId="3A59F05D" w14:textId="77777777" w:rsidR="00F00C24" w:rsidRPr="00F00C24" w:rsidRDefault="00F00C24" w:rsidP="00F00C24">
      <w:pPr>
        <w:keepLines/>
        <w:spacing w:after="180"/>
        <w:ind w:left="1135" w:hanging="851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NOTE 1:</w:t>
      </w:r>
      <w:r w:rsidRPr="00F00C24">
        <w:rPr>
          <w:rFonts w:ascii="Times New Roman" w:hAnsi="Times New Roman"/>
          <w:lang w:eastAsia="ko-KR"/>
        </w:rPr>
        <w:tab/>
        <w:t>Void.</w:t>
      </w:r>
    </w:p>
    <w:p w14:paraId="2766E8D8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if neither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nor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SI request </w:t>
      </w:r>
      <w:proofErr w:type="gramStart"/>
      <w:r w:rsidRPr="00F00C24">
        <w:rPr>
          <w:rFonts w:ascii="Times New Roman" w:hAnsi="Times New Roman"/>
          <w:lang w:eastAsia="ko-KR"/>
        </w:rPr>
        <w:t>have</w:t>
      </w:r>
      <w:proofErr w:type="gramEnd"/>
      <w:r w:rsidRPr="00F00C24">
        <w:rPr>
          <w:rFonts w:ascii="Times New Roman" w:hAnsi="Times New Roman"/>
          <w:lang w:eastAsia="ko-KR"/>
        </w:rPr>
        <w:t xml:space="preserve">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and one or more of the features including </w:t>
      </w:r>
      <w:r w:rsidRPr="00F00C24">
        <w:rPr>
          <w:rFonts w:ascii="Times New Roman" w:hAnsi="Times New Roman"/>
          <w:szCs w:val="22"/>
          <w:lang w:eastAsia="ja-JP"/>
        </w:rPr>
        <w:t>(e)</w:t>
      </w:r>
      <w:r w:rsidRPr="00F00C24">
        <w:rPr>
          <w:rFonts w:ascii="Times New Roman" w:hAnsi="Times New Roman"/>
          <w:lang w:eastAsia="ko-KR"/>
        </w:rPr>
        <w:t xml:space="preserve">RedCap and/or </w:t>
      </w:r>
      <w:proofErr w:type="gramStart"/>
      <w:r w:rsidRPr="00F00C24">
        <w:rPr>
          <w:rFonts w:ascii="Times New Roman" w:hAnsi="Times New Roman"/>
          <w:lang w:eastAsia="ko-KR"/>
        </w:rPr>
        <w:t>Slicing</w:t>
      </w:r>
      <w:proofErr w:type="gramEnd"/>
      <w:r w:rsidRPr="00F00C24">
        <w:rPr>
          <w:rFonts w:ascii="Times New Roman" w:hAnsi="Times New Roman"/>
          <w:lang w:eastAsia="ko-KR"/>
        </w:rPr>
        <w:t xml:space="preserve"> and/or SDT and/or MSG3 repetition and/or MSG1 repetition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31FF5DC4" w14:textId="77777777" w:rsidR="00F00C24" w:rsidRPr="00F00C24" w:rsidRDefault="00F00C24" w:rsidP="00F00C24">
      <w:pPr>
        <w:keepLines/>
        <w:spacing w:after="180"/>
        <w:ind w:left="1135" w:hanging="851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eastAsia="DengXian" w:hAnsi="Times New Roman"/>
        </w:rPr>
        <w:t>NOTE 2:</w:t>
      </w:r>
      <w:r w:rsidRPr="00F00C24">
        <w:rPr>
          <w:rFonts w:ascii="Times New Roman" w:eastAsia="DengXian" w:hAnsi="Times New Roman"/>
        </w:rPr>
        <w:tab/>
      </w:r>
      <w:r w:rsidRPr="00F00C24">
        <w:rPr>
          <w:rFonts w:ascii="Times New Roman" w:hAnsi="Times New Roman"/>
          <w:noProof/>
        </w:rPr>
        <w:t>The applicability of SDT is determined by MAC entity according to clause 5.27. The applicability of</w:t>
      </w:r>
      <w:r w:rsidRPr="00F00C24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i/>
          <w:iCs/>
          <w:lang w:eastAsia="ja-JP"/>
        </w:rPr>
        <w:t>NSAG-ID</w:t>
      </w:r>
      <w:r w:rsidRPr="00F00C24">
        <w:rPr>
          <w:rFonts w:ascii="Times New Roman" w:hAnsi="Times New Roman"/>
          <w:lang w:eastAsia="ko-KR"/>
        </w:rPr>
        <w:t xml:space="preserve"> is </w:t>
      </w:r>
      <w:r w:rsidRPr="00F00C24">
        <w:rPr>
          <w:rFonts w:ascii="Times New Roman" w:hAnsi="Times New Roman"/>
          <w:noProof/>
        </w:rPr>
        <w:t xml:space="preserve">determined by upper layers when the Random Access procedure is initiated. The applicability of </w:t>
      </w:r>
      <w:r w:rsidRPr="00F00C24">
        <w:rPr>
          <w:rFonts w:ascii="Times New Roman" w:hAnsi="Times New Roman"/>
          <w:szCs w:val="22"/>
          <w:lang w:eastAsia="ja-JP"/>
        </w:rPr>
        <w:t>(e)</w:t>
      </w:r>
      <w:r w:rsidRPr="00F00C24">
        <w:rPr>
          <w:rFonts w:ascii="Times New Roman" w:hAnsi="Times New Roman"/>
          <w:lang w:eastAsia="ko-KR"/>
        </w:rPr>
        <w:t xml:space="preserve">RedCap is also determined by upper layers when Random Access procedure is initiated and it is applicable to the </w:t>
      </w:r>
      <w:r w:rsidRPr="00F00C24">
        <w:rPr>
          <w:rFonts w:ascii="Times New Roman" w:hAnsi="Times New Roman"/>
          <w:noProof/>
        </w:rPr>
        <w:t>Random Access procedures initiated by PDCCH orders and any Random Access procedure initiated by the MAC entity.</w:t>
      </w:r>
    </w:p>
    <w:p w14:paraId="2CBD03FE" w14:textId="77777777" w:rsidR="00F00C24" w:rsidRPr="00F00C24" w:rsidRDefault="00F00C24" w:rsidP="00F00C24">
      <w:pPr>
        <w:keepLines/>
        <w:spacing w:after="180"/>
        <w:ind w:left="1135" w:hanging="851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NOTE 3:</w:t>
      </w:r>
      <w:r w:rsidRPr="00F00C24">
        <w:rPr>
          <w:rFonts w:ascii="Times New Roman" w:eastAsia="DengXian" w:hAnsi="Times New Roman"/>
        </w:rPr>
        <w:tab/>
        <w:t xml:space="preserve">SDT is not applicable for the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procedure initiated by upper layers for MT-SDT.</w:t>
      </w:r>
    </w:p>
    <w:p w14:paraId="6A4EEE4E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none of the sets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are available for any feature applicable to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(as specified in clause 5.1.1c):</w:t>
      </w:r>
    </w:p>
    <w:p w14:paraId="711907AA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the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are not associated with any feature indication 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8480316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which can be used for indicating all features triggering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2DAB466C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1EB97880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there are more than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which can be used for indicating all features triggering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and Msg1 repetition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4C50831E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eastAsia="Malgun Gothic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associated with highest repetition number among the sets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resources.</w:t>
      </w:r>
    </w:p>
    <w:p w14:paraId="47C2EDB7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(i.e. there are one or more sets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are configured with indication(s) for a subset of all features triggering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procedure):</w:t>
      </w:r>
    </w:p>
    <w:p w14:paraId="1C265AD4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a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from the available set(s)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based on the priority order indicated by upper layers as specified in clause 5.1.1d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06772639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>else if this</w:t>
      </w:r>
      <w:r w:rsidRPr="00F00C24">
        <w:rPr>
          <w:rFonts w:ascii="Times New Roman" w:hAnsi="Times New Roman"/>
          <w:lang w:eastAsia="ja-JP"/>
        </w:rPr>
        <w:t xml:space="preserve"> </w:t>
      </w:r>
      <w:proofErr w:type="gramStart"/>
      <w:r w:rsidRPr="00F00C24">
        <w:rPr>
          <w:rFonts w:ascii="Times New Roman" w:hAnsi="Times New Roman"/>
          <w:lang w:eastAsia="ja-JP"/>
        </w:rPr>
        <w:t>Random Access</w:t>
      </w:r>
      <w:proofErr w:type="gramEnd"/>
      <w:r w:rsidRPr="00F00C24">
        <w:rPr>
          <w:rFonts w:ascii="Times New Roman" w:hAnsi="Times New Roman"/>
          <w:lang w:eastAsia="ja-JP"/>
        </w:rPr>
        <w:t xml:space="preserve"> procedure is initiated by PDCCH order with the </w:t>
      </w:r>
      <w:r w:rsidRPr="00F00C24">
        <w:rPr>
          <w:rFonts w:ascii="Times New Roman" w:hAnsi="Times New Roman"/>
          <w:i/>
          <w:lang w:eastAsia="ja-JP"/>
        </w:rPr>
        <w:t>PRACH association indicator</w:t>
      </w:r>
      <w:r w:rsidRPr="00F00C24">
        <w:rPr>
          <w:rFonts w:ascii="Times New Roman" w:hAnsi="Times New Roman"/>
          <w:lang w:eastAsia="ja-JP"/>
        </w:rPr>
        <w:t xml:space="preserve"> field in DCI set to 1 and </w:t>
      </w:r>
      <w:r w:rsidRPr="00F00C24">
        <w:rPr>
          <w:rFonts w:ascii="Times New Roman" w:eastAsia="DengXian" w:hAnsi="Times New Roman"/>
          <w:i/>
          <w:kern w:val="2"/>
        </w:rPr>
        <w:t>SSB-MTC-</w:t>
      </w:r>
      <w:proofErr w:type="spellStart"/>
      <w:r w:rsidRPr="00F00C24">
        <w:rPr>
          <w:rFonts w:ascii="Times New Roman" w:eastAsia="DengXian" w:hAnsi="Times New Roman"/>
          <w:i/>
          <w:kern w:val="2"/>
        </w:rPr>
        <w:t>AdditionalPCI</w:t>
      </w:r>
      <w:proofErr w:type="spellEnd"/>
      <w:r w:rsidRPr="00F00C24">
        <w:rPr>
          <w:rFonts w:ascii="Times New Roman" w:eastAsia="DengXian" w:hAnsi="Times New Roman"/>
          <w:i/>
          <w:kern w:val="2"/>
        </w:rPr>
        <w:t xml:space="preserve"> </w:t>
      </w:r>
      <w:r w:rsidRPr="00F00C24">
        <w:rPr>
          <w:rFonts w:ascii="Times New Roman" w:eastAsia="DengXian" w:hAnsi="Times New Roman"/>
          <w:kern w:val="2"/>
        </w:rPr>
        <w:t>is configured by upper layers</w:t>
      </w:r>
      <w:r w:rsidRPr="00F00C24">
        <w:rPr>
          <w:rFonts w:ascii="Times New Roman" w:hAnsi="Times New Roman"/>
          <w:lang w:eastAsia="ja-JP"/>
        </w:rPr>
        <w:t>, as specified in clause 7.3.1.2.1 of TS 38.212 [9]:</w:t>
      </w:r>
    </w:p>
    <w:p w14:paraId="24021CD2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</w:r>
      <w:r w:rsidRPr="00F00C24">
        <w:rPr>
          <w:rFonts w:ascii="Times New Roman" w:hAnsi="Times New Roman"/>
          <w:lang w:eastAsia="ja-JP"/>
        </w:rPr>
        <w:t xml:space="preserve">select the set of </w:t>
      </w:r>
      <w:proofErr w:type="gramStart"/>
      <w:r w:rsidRPr="00F00C24">
        <w:rPr>
          <w:rFonts w:ascii="Times New Roman" w:hAnsi="Times New Roman"/>
          <w:lang w:eastAsia="ja-JP"/>
        </w:rPr>
        <w:t>Random Access</w:t>
      </w:r>
      <w:proofErr w:type="gramEnd"/>
      <w:r w:rsidRPr="00F00C24">
        <w:rPr>
          <w:rFonts w:ascii="Times New Roman" w:hAnsi="Times New Roman"/>
          <w:lang w:eastAsia="ja-JP"/>
        </w:rPr>
        <w:t xml:space="preserve"> resources corresponding to the </w:t>
      </w:r>
      <w:proofErr w:type="spellStart"/>
      <w:r w:rsidRPr="00F00C24">
        <w:rPr>
          <w:rFonts w:ascii="Times New Roman" w:hAnsi="Times New Roman"/>
          <w:i/>
          <w:lang w:eastAsia="ja-JP"/>
        </w:rPr>
        <w:t>additionalPCI</w:t>
      </w:r>
      <w:proofErr w:type="spellEnd"/>
      <w:r w:rsidRPr="00F00C24">
        <w:rPr>
          <w:rFonts w:ascii="Times New Roman" w:hAnsi="Times New Roman"/>
          <w:lang w:eastAsia="ja-JP"/>
        </w:rPr>
        <w:t xml:space="preserve"> associated with active TCI states.</w:t>
      </w:r>
    </w:p>
    <w:p w14:paraId="00185C0A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</w:t>
      </w:r>
      <w:r w:rsidRPr="00F00C24">
        <w:rPr>
          <w:rFonts w:ascii="Times New Roman" w:hAnsi="Times New Roman"/>
          <w:lang w:eastAsia="ja-JP"/>
        </w:rPr>
        <w:t xml:space="preserve">this </w:t>
      </w:r>
      <w:proofErr w:type="gramStart"/>
      <w:r w:rsidRPr="00F00C24">
        <w:rPr>
          <w:rFonts w:ascii="Times New Roman" w:hAnsi="Times New Roman"/>
          <w:lang w:eastAsia="ja-JP"/>
        </w:rPr>
        <w:t>Random Access</w:t>
      </w:r>
      <w:proofErr w:type="gramEnd"/>
      <w:r w:rsidRPr="00F00C24">
        <w:rPr>
          <w:rFonts w:ascii="Times New Roman" w:hAnsi="Times New Roman"/>
          <w:lang w:eastAsia="ja-JP"/>
        </w:rPr>
        <w:t xml:space="preserve"> procedure is initiated by PDCCH order for an LTM candidate cell:</w:t>
      </w:r>
    </w:p>
    <w:p w14:paraId="418FA481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F00C24">
        <w:rPr>
          <w:rFonts w:ascii="Times New Roman" w:hAnsi="Times New Roman"/>
          <w:lang w:eastAsia="ko-KR"/>
        </w:rPr>
        <w:lastRenderedPageBreak/>
        <w:t>2&gt;</w:t>
      </w:r>
      <w:r w:rsidRPr="00F00C24">
        <w:rPr>
          <w:rFonts w:ascii="Times New Roman" w:hAnsi="Times New Roman"/>
          <w:lang w:eastAsia="ko-KR"/>
        </w:rPr>
        <w:tab/>
      </w:r>
      <w:r w:rsidRPr="00F00C24">
        <w:rPr>
          <w:rFonts w:ascii="Times New Roman" w:hAnsi="Times New Roman"/>
          <w:lang w:eastAsia="ja-JP"/>
        </w:rPr>
        <w:t xml:space="preserve">select the set of </w:t>
      </w:r>
      <w:proofErr w:type="gramStart"/>
      <w:r w:rsidRPr="00F00C24">
        <w:rPr>
          <w:rFonts w:ascii="Times New Roman" w:hAnsi="Times New Roman"/>
          <w:lang w:eastAsia="ja-JP"/>
        </w:rPr>
        <w:t>Random Access</w:t>
      </w:r>
      <w:proofErr w:type="gramEnd"/>
      <w:r w:rsidRPr="00F00C24">
        <w:rPr>
          <w:rFonts w:ascii="Times New Roman" w:hAnsi="Times New Roman"/>
          <w:lang w:eastAsia="ja-JP"/>
        </w:rPr>
        <w:t xml:space="preserve"> resources configured in </w:t>
      </w:r>
      <w:proofErr w:type="spellStart"/>
      <w:r w:rsidRPr="00F00C24">
        <w:rPr>
          <w:rFonts w:ascii="Times New Roman" w:hAnsi="Times New Roman"/>
          <w:i/>
          <w:iCs/>
          <w:lang w:eastAsia="ja-JP"/>
        </w:rPr>
        <w:t>EarlyUL-SyncConfig</w:t>
      </w:r>
      <w:proofErr w:type="spellEnd"/>
      <w:r w:rsidRPr="00F00C24">
        <w:rPr>
          <w:rFonts w:ascii="Times New Roman" w:hAnsi="Times New Roman"/>
          <w:lang w:eastAsia="ja-JP"/>
        </w:rPr>
        <w:t xml:space="preserve"> corresponding to the carrier and the cell indicated by the field </w:t>
      </w:r>
      <w:r w:rsidRPr="00F00C24">
        <w:rPr>
          <w:rFonts w:ascii="Times New Roman" w:hAnsi="Times New Roman"/>
          <w:i/>
          <w:lang w:eastAsia="ja-JP"/>
        </w:rPr>
        <w:t>UL/SUL indicator</w:t>
      </w:r>
      <w:r w:rsidRPr="00F00C24">
        <w:rPr>
          <w:rFonts w:ascii="Times New Roman" w:hAnsi="Times New Roman"/>
          <w:lang w:eastAsia="ja-JP"/>
        </w:rPr>
        <w:t xml:space="preserve"> and </w:t>
      </w:r>
      <w:r w:rsidRPr="00F00C24">
        <w:rPr>
          <w:rFonts w:ascii="Times New Roman" w:eastAsia="SimSun" w:hAnsi="Times New Roman"/>
          <w:lang w:eastAsia="en-US"/>
        </w:rPr>
        <w:t xml:space="preserve">the </w:t>
      </w:r>
      <w:r w:rsidRPr="00F00C24">
        <w:rPr>
          <w:rFonts w:ascii="Times New Roman" w:hAnsi="Times New Roman"/>
        </w:rPr>
        <w:t xml:space="preserve">field </w:t>
      </w:r>
      <w:r w:rsidRPr="00F00C24">
        <w:rPr>
          <w:rFonts w:ascii="Times New Roman" w:hAnsi="Times New Roman"/>
          <w:i/>
          <w:iCs/>
        </w:rPr>
        <w:t xml:space="preserve">Cell indicator </w:t>
      </w:r>
      <w:r w:rsidRPr="00F00C24">
        <w:rPr>
          <w:rFonts w:ascii="Times New Roman" w:hAnsi="Times New Roman"/>
          <w:iCs/>
        </w:rPr>
        <w:t>in the PDCCH order respectively, as specified in TS 38.212 [9]</w:t>
      </w:r>
      <w:r w:rsidRPr="00F00C24">
        <w:rPr>
          <w:rFonts w:ascii="Times New Roman" w:hAnsi="Times New Roman"/>
          <w:lang w:eastAsia="ja-JP"/>
        </w:rPr>
        <w:t>.</w:t>
      </w:r>
    </w:p>
    <w:p w14:paraId="3EA6BD89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by PDCCH order:</w:t>
      </w:r>
    </w:p>
    <w:p w14:paraId="1DC1FBA0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RedCap is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35DEEE36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4465533A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7E36A817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11DB7A43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BEE1237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is applicable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673D9275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indication:</w:t>
      </w:r>
    </w:p>
    <w:p w14:paraId="40288179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CFBD92B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else 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14C73B23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3A347293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091C4879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1D14FFFC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2&gt;</w:t>
      </w:r>
      <w:r w:rsidRPr="00F00C24">
        <w:rPr>
          <w:rFonts w:ascii="Times New Roman" w:eastAsia="DengXian" w:hAnsi="Times New Roman"/>
        </w:rPr>
        <w:tab/>
        <w:t>else:</w:t>
      </w:r>
    </w:p>
    <w:p w14:paraId="49AD1899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10958C50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 the LTM Cell Switch Command MAC CE:</w:t>
      </w:r>
    </w:p>
    <w:p w14:paraId="54348DA9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RedCap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7F2B79DC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if a non-zero Msg1 repetition number is indicated in the LTM Cell Switch Command MAC CE:</w:t>
      </w:r>
    </w:p>
    <w:p w14:paraId="41EEFB96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RedCap indication and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08367D57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2D732FE6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3701545C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90E240A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3E896C93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39170E2E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4487DF31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if a non-zero Msg1 repetition number is indicated in the LTM Cell Switch Command MAC CE:</w:t>
      </w:r>
    </w:p>
    <w:p w14:paraId="2B8A2488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lastRenderedPageBreak/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 and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DA8450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6B6E0725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indication:</w:t>
      </w:r>
    </w:p>
    <w:p w14:paraId="7715075B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7CC82411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else 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251CA3AD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56BFF54B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1D322919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85F584F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6CCB9953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if a non-zero Msg1 repetition number is indicated in the LTM Cell Switch Command MAC CE:</w:t>
      </w:r>
    </w:p>
    <w:p w14:paraId="59C6020E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1C49CB80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3&gt;</w:t>
      </w:r>
      <w:r w:rsidRPr="00F00C24">
        <w:rPr>
          <w:rFonts w:ascii="Times New Roman" w:eastAsia="DengXian" w:hAnsi="Times New Roman"/>
        </w:rPr>
        <w:tab/>
        <w:t>else:</w:t>
      </w:r>
    </w:p>
    <w:p w14:paraId="56109D01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56640F58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57AD96F5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RedCap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398515B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Msg1 repetition number is indicated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419FBA3E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RedCap indication and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7B8BA69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74D41878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07BBBAFE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8015E71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7790E96B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0D579BF2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75063FF1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Msg1 repetition number is indicated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0BD00720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 and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6AE12CB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1F13CA1E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lastRenderedPageBreak/>
        <w:t>4&gt;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indication:</w:t>
      </w:r>
    </w:p>
    <w:p w14:paraId="553DA89B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397A15A1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else 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1B9C9ABB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1E8B838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37F036B4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5&gt;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</w:t>
      </w:r>
      <w:proofErr w:type="gramStart"/>
      <w:r w:rsidRPr="00F00C24">
        <w:rPr>
          <w:rFonts w:ascii="Times New Roman" w:hAnsi="Times New Roman"/>
          <w:lang w:eastAsia="ko-KR"/>
        </w:rPr>
        <w:t>not is</w:t>
      </w:r>
      <w:proofErr w:type="gramEnd"/>
      <w:r w:rsidRPr="00F00C24">
        <w:rPr>
          <w:rFonts w:ascii="Times New Roman" w:hAnsi="Times New Roman"/>
          <w:lang w:eastAsia="ko-KR"/>
        </w:rPr>
        <w:t xml:space="preserve">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156F629F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6D272F52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Msg1 repetition number is indicated in </w:t>
      </w:r>
      <w:proofErr w:type="spellStart"/>
      <w:r w:rsidRPr="00F00C24">
        <w:rPr>
          <w:rFonts w:ascii="Times New Roman" w:hAnsi="Times New Roman"/>
          <w:i/>
          <w:lang w:eastAsia="ko-KR"/>
        </w:rPr>
        <w:t>rach-ConfigDedicated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134F5A86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650725C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3&gt;</w:t>
      </w:r>
      <w:r w:rsidRPr="00F00C24">
        <w:rPr>
          <w:rFonts w:ascii="Times New Roman" w:eastAsia="DengXian" w:hAnsi="Times New Roman"/>
        </w:rPr>
        <w:tab/>
        <w:t>else:</w:t>
      </w:r>
    </w:p>
    <w:p w14:paraId="37402FA7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3470F9A7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contention-free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 in the </w:t>
      </w:r>
      <w:proofErr w:type="spellStart"/>
      <w:r w:rsidRPr="00F00C24">
        <w:rPr>
          <w:rFonts w:ascii="Times New Roman" w:hAnsi="Times New Roman"/>
          <w:i/>
          <w:lang w:eastAsia="ko-KR"/>
        </w:rPr>
        <w:t>BeamFailureRecoveryConfig</w:t>
      </w:r>
      <w:proofErr w:type="spellEnd"/>
      <w:r w:rsidRPr="00F00C24">
        <w:rPr>
          <w:rFonts w:ascii="Times New Roman" w:hAnsi="Times New Roman"/>
          <w:lang w:eastAsia="ko-KR"/>
        </w:rPr>
        <w:t>:</w:t>
      </w:r>
    </w:p>
    <w:p w14:paraId="6D26494B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RedCap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70D6A2FA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75373DD7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634C4608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00279486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09799693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is applicable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18923A3B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</w:t>
      </w:r>
      <w:proofErr w:type="spellStart"/>
      <w:r w:rsidRPr="00F00C24">
        <w:rPr>
          <w:rFonts w:ascii="Times New Roman" w:hAnsi="Times New Roman"/>
          <w:lang w:eastAsia="ko-KR"/>
        </w:rPr>
        <w:t>eRedCap</w:t>
      </w:r>
      <w:proofErr w:type="spellEnd"/>
      <w:r w:rsidRPr="00F00C24">
        <w:rPr>
          <w:rFonts w:ascii="Times New Roman" w:hAnsi="Times New Roman"/>
          <w:lang w:eastAsia="ko-KR"/>
        </w:rPr>
        <w:t xml:space="preserve"> indication:</w:t>
      </w:r>
    </w:p>
    <w:p w14:paraId="3CD0AD76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C9B4FC3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else if 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indication:</w:t>
      </w:r>
    </w:p>
    <w:p w14:paraId="5D4FBD5C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5720643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10B24EA1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37F417E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2&gt;</w:t>
      </w:r>
      <w:r w:rsidRPr="00F00C24">
        <w:rPr>
          <w:rFonts w:ascii="Times New Roman" w:eastAsia="DengXian" w:hAnsi="Times New Roman"/>
        </w:rPr>
        <w:tab/>
        <w:t>else:</w:t>
      </w:r>
    </w:p>
    <w:p w14:paraId="640051CB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bookmarkEnd w:id="3"/>
    <w:p w14:paraId="7B4EBC79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 xml:space="preserve">else if Random Access resources for SI request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16A16519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if Random Access Resources associated with Msg1 repetition for SI request and Msg1 repetition number have been provided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procedure:</w:t>
      </w:r>
    </w:p>
    <w:p w14:paraId="48B01C5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eastAsia="Malgun Gothic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if</w:t>
      </w:r>
      <w:r w:rsidRPr="00F00C24">
        <w:rPr>
          <w:rFonts w:ascii="Times New Roman" w:hAnsi="Times New Roman"/>
          <w:i/>
          <w:iCs/>
          <w:lang w:eastAsia="ko-KR"/>
        </w:rPr>
        <w:t xml:space="preserve"> </w:t>
      </w:r>
      <w:r w:rsidRPr="00F00C24">
        <w:rPr>
          <w:rFonts w:ascii="Times New Roman" w:hAnsi="Times New Roman"/>
          <w:iCs/>
          <w:lang w:eastAsia="ko-KR"/>
        </w:rPr>
        <w:t xml:space="preserve">the BWP selected for Random Access procedure is indicated by </w:t>
      </w:r>
      <w:proofErr w:type="spellStart"/>
      <w:r w:rsidRPr="00F00C24">
        <w:rPr>
          <w:rFonts w:ascii="Times New Roman" w:hAnsi="Times New Roman"/>
          <w:i/>
          <w:iCs/>
          <w:lang w:eastAsia="ko-KR"/>
        </w:rPr>
        <w:t>initialUplinkBWP</w:t>
      </w:r>
      <w:proofErr w:type="spellEnd"/>
      <w:r w:rsidRPr="00F00C24">
        <w:rPr>
          <w:rFonts w:ascii="Times New Roman" w:hAnsi="Times New Roman"/>
          <w:i/>
          <w:iCs/>
          <w:lang w:eastAsia="ko-KR"/>
        </w:rPr>
        <w:t>-RedCap</w:t>
      </w:r>
      <w:r w:rsidRPr="00F00C24">
        <w:rPr>
          <w:rFonts w:ascii="Times New Roman" w:hAnsi="Times New Roman"/>
          <w:iCs/>
          <w:lang w:eastAsia="ko-KR"/>
        </w:rPr>
        <w:t>:</w:t>
      </w:r>
    </w:p>
    <w:p w14:paraId="273D030A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lastRenderedPageBreak/>
        <w:t>4&gt;</w:t>
      </w:r>
      <w:r w:rsidRPr="00F00C24">
        <w:rPr>
          <w:rFonts w:ascii="Times New Roman" w:eastAsia="DengXian" w:hAnsi="Times New Roman"/>
        </w:rPr>
        <w:tab/>
        <w:t xml:space="preserve">if RedCap is applicable for the current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procedure:</w:t>
      </w:r>
    </w:p>
    <w:p w14:paraId="6AAA55A5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5&gt;</w:t>
      </w:r>
      <w:r w:rsidRPr="00F00C24">
        <w:rPr>
          <w:rFonts w:ascii="Times New Roman" w:eastAsia="DengXian" w:hAnsi="Times New Roman"/>
        </w:rPr>
        <w:tab/>
        <w:t xml:space="preserve">select the set of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Resources that is only configured with RedCap indication and Msg1 repetition indication and associated with the indicated Msg1 repetition number for this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procedure.</w:t>
      </w:r>
    </w:p>
    <w:p w14:paraId="23A491EE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4&gt;</w:t>
      </w:r>
      <w:r w:rsidRPr="00F00C24">
        <w:rPr>
          <w:rFonts w:ascii="Times New Roman" w:eastAsia="DengXian" w:hAnsi="Times New Roman"/>
        </w:rPr>
        <w:tab/>
        <w:t xml:space="preserve">else if </w:t>
      </w:r>
      <w:proofErr w:type="spellStart"/>
      <w:r w:rsidRPr="00F00C24">
        <w:rPr>
          <w:rFonts w:ascii="Times New Roman" w:eastAsia="DengXian" w:hAnsi="Times New Roman"/>
        </w:rPr>
        <w:t>eRedCap</w:t>
      </w:r>
      <w:proofErr w:type="spellEnd"/>
      <w:r w:rsidRPr="00F00C24">
        <w:rPr>
          <w:rFonts w:ascii="Times New Roman" w:eastAsia="DengXian" w:hAnsi="Times New Roman"/>
        </w:rPr>
        <w:t xml:space="preserve"> is applicable for the current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procedure:</w:t>
      </w:r>
    </w:p>
    <w:p w14:paraId="7B7F1C04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eastAsia="DengXian" w:hAnsi="Times New Roman"/>
        </w:rPr>
        <w:t>5&gt;</w:t>
      </w:r>
      <w:r w:rsidRPr="00F00C24">
        <w:rPr>
          <w:rFonts w:ascii="Times New Roman" w:eastAsiaTheme="minorEastAsia" w:hAnsi="Times New Roman"/>
          <w:lang w:eastAsia="ja-JP"/>
        </w:rPr>
        <w:tab/>
        <w:t>if</w:t>
      </w:r>
      <w:r w:rsidRPr="00F00C24">
        <w:rPr>
          <w:rFonts w:ascii="Times New Roman" w:eastAsiaTheme="minorEastAsia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there is one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available that is only configured with RedCap indication</w:t>
      </w:r>
      <w:r w:rsidRPr="00F00C24">
        <w:rPr>
          <w:rFonts w:ascii="Times New Roman" w:eastAsiaTheme="minorEastAsia" w:hAnsi="Times New Roman"/>
          <w:lang w:eastAsia="ja-JP"/>
        </w:rPr>
        <w:t xml:space="preserve"> </w:t>
      </w:r>
      <w:r w:rsidRPr="00F00C24">
        <w:rPr>
          <w:rFonts w:ascii="Times New Roman" w:eastAsiaTheme="minorEastAsia" w:hAnsi="Times New Roman"/>
          <w:lang w:eastAsia="ko-KR"/>
        </w:rPr>
        <w:t xml:space="preserve">and Msg1 repetition indication </w:t>
      </w:r>
      <w:r w:rsidRPr="00F00C24">
        <w:rPr>
          <w:rFonts w:ascii="Times New Roman" w:hAnsi="Times New Roman"/>
          <w:lang w:eastAsia="ko-KR"/>
        </w:rPr>
        <w:t>and associated with the indicated Msg1 repetition number:</w:t>
      </w:r>
    </w:p>
    <w:p w14:paraId="5662CD5F" w14:textId="77777777" w:rsidR="00F00C24" w:rsidRPr="00F00C24" w:rsidRDefault="00F00C24" w:rsidP="00F00C24">
      <w:pPr>
        <w:spacing w:after="180"/>
        <w:ind w:left="198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6&gt;</w:t>
      </w:r>
      <w:r w:rsidRPr="00F00C24">
        <w:rPr>
          <w:rFonts w:ascii="Times New Roman" w:hAnsi="Times New Roman"/>
          <w:lang w:eastAsia="ko-KR"/>
        </w:rPr>
        <w:tab/>
        <w:t xml:space="preserve">select this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276DA289" w14:textId="77777777" w:rsidR="00F00C24" w:rsidRPr="00F00C24" w:rsidRDefault="00F00C24" w:rsidP="00F00C24">
      <w:pPr>
        <w:spacing w:after="180"/>
        <w:ind w:left="1702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5&gt;</w:t>
      </w:r>
      <w:r w:rsidRPr="00F00C24">
        <w:rPr>
          <w:rFonts w:ascii="Times New Roman" w:eastAsia="DengXian" w:hAnsi="Times New Roman"/>
        </w:rPr>
        <w:tab/>
        <w:t>else:</w:t>
      </w:r>
    </w:p>
    <w:p w14:paraId="34012043" w14:textId="77777777" w:rsidR="00F00C24" w:rsidRPr="00F00C24" w:rsidRDefault="00F00C24" w:rsidP="00F00C24">
      <w:pPr>
        <w:spacing w:after="180"/>
        <w:ind w:left="1985" w:hanging="284"/>
        <w:jc w:val="left"/>
        <w:rPr>
          <w:rFonts w:ascii="Times New Roman" w:eastAsia="DengXian" w:hAnsi="Times New Roman"/>
        </w:rPr>
      </w:pPr>
      <w:r w:rsidRPr="00F00C24">
        <w:rPr>
          <w:rFonts w:ascii="Times New Roman" w:eastAsia="DengXian" w:hAnsi="Times New Roman"/>
        </w:rPr>
        <w:t>6&gt;</w:t>
      </w:r>
      <w:r w:rsidRPr="00F00C24">
        <w:rPr>
          <w:rFonts w:ascii="Times New Roman" w:eastAsia="DengXian" w:hAnsi="Times New Roman"/>
        </w:rPr>
        <w:tab/>
        <w:t xml:space="preserve">select the set of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Resources that is only configured with </w:t>
      </w:r>
      <w:proofErr w:type="spellStart"/>
      <w:r w:rsidRPr="00F00C24">
        <w:rPr>
          <w:rFonts w:ascii="Times New Roman" w:eastAsia="DengXian" w:hAnsi="Times New Roman"/>
        </w:rPr>
        <w:t>eRedCap</w:t>
      </w:r>
      <w:proofErr w:type="spellEnd"/>
      <w:r w:rsidRPr="00F00C24">
        <w:rPr>
          <w:rFonts w:ascii="Times New Roman" w:eastAsia="DengXian" w:hAnsi="Times New Roman"/>
        </w:rPr>
        <w:t xml:space="preserve"> indication and Msg1 repetition indication and associated with the indicated Msg1 repetition number for this </w:t>
      </w:r>
      <w:proofErr w:type="gramStart"/>
      <w:r w:rsidRPr="00F00C24">
        <w:rPr>
          <w:rFonts w:ascii="Times New Roman" w:eastAsia="DengXian" w:hAnsi="Times New Roman"/>
        </w:rPr>
        <w:t>Random Access</w:t>
      </w:r>
      <w:proofErr w:type="gramEnd"/>
      <w:r w:rsidRPr="00F00C24">
        <w:rPr>
          <w:rFonts w:ascii="Times New Roman" w:eastAsia="DengXian" w:hAnsi="Times New Roman"/>
        </w:rPr>
        <w:t xml:space="preserve"> procedure.</w:t>
      </w:r>
    </w:p>
    <w:p w14:paraId="2A3F708D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5ECD8C44" w14:textId="77777777" w:rsidR="00F00C24" w:rsidRPr="00F00C24" w:rsidRDefault="00F00C24" w:rsidP="00F00C24">
      <w:pPr>
        <w:spacing w:after="180"/>
        <w:ind w:left="141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4&gt;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only configured with Msg1 repetition indication and associated with the indicated Msg1 repetition number for this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0E8AEBA4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027EAB61" w14:textId="77777777" w:rsidR="00F00C24" w:rsidRPr="00F00C24" w:rsidRDefault="00F00C24" w:rsidP="00F00C24">
      <w:pPr>
        <w:spacing w:after="180"/>
        <w:ind w:left="1135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3&gt;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50814F93" w14:textId="77777777" w:rsidR="00F00C24" w:rsidRPr="00F00C24" w:rsidRDefault="00F00C24" w:rsidP="00F00C24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1&gt;</w:t>
      </w:r>
      <w:r w:rsidRPr="00F00C24">
        <w:rPr>
          <w:rFonts w:ascii="Times New Roman" w:hAnsi="Times New Roman"/>
          <w:lang w:eastAsia="ko-KR"/>
        </w:rPr>
        <w:tab/>
        <w:t>else:</w:t>
      </w:r>
    </w:p>
    <w:p w14:paraId="0BD6A21C" w14:textId="77777777" w:rsidR="00F00C24" w:rsidRPr="00F00C24" w:rsidRDefault="00F00C24" w:rsidP="00F00C24">
      <w:pPr>
        <w:spacing w:after="180"/>
        <w:ind w:left="851" w:hanging="284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hAnsi="Times New Roman"/>
          <w:lang w:eastAsia="ko-KR"/>
        </w:rPr>
        <w:t>2&gt;</w:t>
      </w:r>
      <w:r w:rsidRPr="00F00C24">
        <w:rPr>
          <w:rFonts w:ascii="Times New Roman" w:hAnsi="Times New Roman"/>
          <w:lang w:eastAsia="ko-KR"/>
        </w:rPr>
        <w:tab/>
        <w:t xml:space="preserve">select the set of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resources that is not associated with any feature indication</w:t>
      </w:r>
      <w:r w:rsidRPr="00F00C24" w:rsidDel="00F5079B">
        <w:rPr>
          <w:rFonts w:ascii="Times New Roman" w:hAnsi="Times New Roman"/>
          <w:lang w:eastAsia="ko-KR"/>
        </w:rPr>
        <w:t xml:space="preserve"> </w:t>
      </w:r>
      <w:r w:rsidRPr="00F00C24">
        <w:rPr>
          <w:rFonts w:ascii="Times New Roman" w:hAnsi="Times New Roman"/>
          <w:lang w:eastAsia="ko-KR"/>
        </w:rPr>
        <w:t xml:space="preserve">(as specified in clause 5.1.1c) for the current </w:t>
      </w:r>
      <w:proofErr w:type="gramStart"/>
      <w:r w:rsidRPr="00F00C24">
        <w:rPr>
          <w:rFonts w:ascii="Times New Roman" w:hAnsi="Times New Roman"/>
          <w:lang w:eastAsia="ko-KR"/>
        </w:rPr>
        <w:t>Random Access</w:t>
      </w:r>
      <w:proofErr w:type="gramEnd"/>
      <w:r w:rsidRPr="00F00C24">
        <w:rPr>
          <w:rFonts w:ascii="Times New Roman" w:hAnsi="Times New Roman"/>
          <w:lang w:eastAsia="ko-KR"/>
        </w:rPr>
        <w:t xml:space="preserve"> procedure.</w:t>
      </w:r>
    </w:p>
    <w:p w14:paraId="4415BF46" w14:textId="77777777" w:rsidR="00F00C24" w:rsidRPr="00F00C24" w:rsidRDefault="00F00C24" w:rsidP="00F00C24">
      <w:pPr>
        <w:spacing w:after="180"/>
        <w:jc w:val="left"/>
        <w:rPr>
          <w:rFonts w:ascii="Times New Roman" w:hAnsi="Times New Roman"/>
          <w:lang w:eastAsia="ko-KR"/>
        </w:rPr>
      </w:pPr>
      <w:r w:rsidRPr="00F00C24">
        <w:rPr>
          <w:rFonts w:ascii="Times New Roman" w:eastAsia="DengXian" w:hAnsi="Times New Roman" w:hint="eastAsia"/>
          <w:highlight w:val="yellow"/>
        </w:rPr>
        <w:t>=</w:t>
      </w:r>
      <w:r w:rsidRPr="00F00C24">
        <w:rPr>
          <w:rFonts w:ascii="Times New Roman" w:eastAsia="DengXian" w:hAnsi="Times New Roman"/>
          <w:highlight w:val="yellow"/>
        </w:rPr>
        <w:t>================================unchanged text omitted===================================</w:t>
      </w:r>
    </w:p>
    <w:p w14:paraId="30AF0A7F" w14:textId="77777777" w:rsidR="00AD3BF2" w:rsidRPr="00A76FC4" w:rsidRDefault="00AD3BF2" w:rsidP="00AD3BF2">
      <w:pPr>
        <w:spacing w:after="180"/>
        <w:jc w:val="left"/>
        <w:textAlignment w:val="auto"/>
        <w:rPr>
          <w:rFonts w:ascii="Times New Roman" w:hAnsi="Times New Roman"/>
          <w:color w:val="FF0000"/>
          <w:u w:val="single"/>
          <w:lang w:val="en-US" w:eastAsia="ko-KR"/>
        </w:rPr>
      </w:pPr>
    </w:p>
    <w:sectPr w:rsidR="00AD3BF2" w:rsidRPr="00A76FC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6FDD5" w14:textId="77777777" w:rsidR="008D1EA8" w:rsidRDefault="008D1EA8">
      <w:r>
        <w:separator/>
      </w:r>
    </w:p>
  </w:endnote>
  <w:endnote w:type="continuationSeparator" w:id="0">
    <w:p w14:paraId="00FA69F3" w14:textId="77777777" w:rsidR="008D1EA8" w:rsidRDefault="008D1EA8">
      <w:r>
        <w:continuationSeparator/>
      </w:r>
    </w:p>
  </w:endnote>
  <w:endnote w:type="continuationNotice" w:id="1">
    <w:p w14:paraId="430325AE" w14:textId="77777777" w:rsidR="008D1EA8" w:rsidRDefault="008D1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F2D7" w14:textId="77777777" w:rsidR="008D1EA8" w:rsidRDefault="008D1EA8">
      <w:r>
        <w:separator/>
      </w:r>
    </w:p>
  </w:footnote>
  <w:footnote w:type="continuationSeparator" w:id="0">
    <w:p w14:paraId="685914E1" w14:textId="77777777" w:rsidR="008D1EA8" w:rsidRDefault="008D1EA8">
      <w:r>
        <w:continuationSeparator/>
      </w:r>
    </w:p>
  </w:footnote>
  <w:footnote w:type="continuationNotice" w:id="1">
    <w:p w14:paraId="054ABDC8" w14:textId="77777777" w:rsidR="008D1EA8" w:rsidRDefault="008D1E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A66D0"/>
    <w:multiLevelType w:val="hybridMultilevel"/>
    <w:tmpl w:val="33443E76"/>
    <w:lvl w:ilvl="0" w:tplc="5B16AC9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976583B"/>
    <w:multiLevelType w:val="hybridMultilevel"/>
    <w:tmpl w:val="4C6C4D2A"/>
    <w:lvl w:ilvl="0" w:tplc="AC7222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9230B4"/>
    <w:multiLevelType w:val="hybridMultilevel"/>
    <w:tmpl w:val="0FE41A8A"/>
    <w:lvl w:ilvl="0" w:tplc="F7480C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DE0946">
      <w:numFmt w:val="bullet"/>
      <w:lvlText w:val=""/>
      <w:lvlJc w:val="left"/>
      <w:pPr>
        <w:ind w:left="2430" w:hanging="135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 w15:restartNumberingAfterBreak="0">
    <w:nsid w:val="65FC4F72"/>
    <w:multiLevelType w:val="multilevel"/>
    <w:tmpl w:val="FECA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24AD4"/>
    <w:multiLevelType w:val="hybridMultilevel"/>
    <w:tmpl w:val="729E87A6"/>
    <w:lvl w:ilvl="0" w:tplc="28049EB0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9"/>
  </w:num>
  <w:num w:numId="3" w16cid:durableId="1698316515">
    <w:abstractNumId w:val="15"/>
  </w:num>
  <w:num w:numId="4" w16cid:durableId="2017030140">
    <w:abstractNumId w:val="16"/>
  </w:num>
  <w:num w:numId="5" w16cid:durableId="1432316339">
    <w:abstractNumId w:val="12"/>
  </w:num>
  <w:num w:numId="6" w16cid:durableId="1438058489">
    <w:abstractNumId w:val="18"/>
  </w:num>
  <w:num w:numId="7" w16cid:durableId="207031773">
    <w:abstractNumId w:val="23"/>
  </w:num>
  <w:num w:numId="8" w16cid:durableId="2114977846">
    <w:abstractNumId w:val="13"/>
  </w:num>
  <w:num w:numId="9" w16cid:durableId="991519215">
    <w:abstractNumId w:val="21"/>
  </w:num>
  <w:num w:numId="10" w16cid:durableId="1360860641">
    <w:abstractNumId w:val="33"/>
  </w:num>
  <w:num w:numId="11" w16cid:durableId="269700109">
    <w:abstractNumId w:val="22"/>
  </w:num>
  <w:num w:numId="12" w16cid:durableId="1387101789">
    <w:abstractNumId w:val="31"/>
  </w:num>
  <w:num w:numId="13" w16cid:durableId="1028069117">
    <w:abstractNumId w:val="0"/>
  </w:num>
  <w:num w:numId="14" w16cid:durableId="152263208">
    <w:abstractNumId w:val="32"/>
  </w:num>
  <w:num w:numId="15" w16cid:durableId="2041587673">
    <w:abstractNumId w:val="20"/>
  </w:num>
  <w:num w:numId="16" w16cid:durableId="411855612">
    <w:abstractNumId w:val="3"/>
  </w:num>
  <w:num w:numId="17" w16cid:durableId="714693280">
    <w:abstractNumId w:val="28"/>
  </w:num>
  <w:num w:numId="18" w16cid:durableId="51780967">
    <w:abstractNumId w:val="4"/>
  </w:num>
  <w:num w:numId="19" w16cid:durableId="1951429305">
    <w:abstractNumId w:val="8"/>
  </w:num>
  <w:num w:numId="20" w16cid:durableId="492183092">
    <w:abstractNumId w:val="11"/>
  </w:num>
  <w:num w:numId="21" w16cid:durableId="1311057815">
    <w:abstractNumId w:val="34"/>
  </w:num>
  <w:num w:numId="22" w16cid:durableId="1593589506">
    <w:abstractNumId w:val="11"/>
    <w:lvlOverride w:ilvl="0">
      <w:startOverride w:val="1"/>
    </w:lvlOverride>
  </w:num>
  <w:num w:numId="23" w16cid:durableId="764806381">
    <w:abstractNumId w:val="17"/>
  </w:num>
  <w:num w:numId="24" w16cid:durableId="9375242">
    <w:abstractNumId w:val="24"/>
  </w:num>
  <w:num w:numId="25" w16cid:durableId="293950631">
    <w:abstractNumId w:val="27"/>
  </w:num>
  <w:num w:numId="26" w16cid:durableId="586840803">
    <w:abstractNumId w:val="25"/>
  </w:num>
  <w:num w:numId="27" w16cid:durableId="337738445">
    <w:abstractNumId w:val="2"/>
  </w:num>
  <w:num w:numId="28" w16cid:durableId="1391346283">
    <w:abstractNumId w:val="29"/>
  </w:num>
  <w:num w:numId="29" w16cid:durableId="2113547138">
    <w:abstractNumId w:val="26"/>
  </w:num>
  <w:num w:numId="30" w16cid:durableId="1836528281">
    <w:abstractNumId w:val="6"/>
  </w:num>
  <w:num w:numId="31" w16cid:durableId="1809131414">
    <w:abstractNumId w:val="10"/>
  </w:num>
  <w:num w:numId="32" w16cid:durableId="18407768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087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9259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5881806">
    <w:abstractNumId w:val="30"/>
  </w:num>
  <w:num w:numId="36" w16cid:durableId="724373019">
    <w:abstractNumId w:val="9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#131">
    <w15:presenceInfo w15:providerId="None" w15:userId="RAN2#131"/>
  </w15:person>
  <w15:person w15:author="RAN2#130">
    <w15:presenceInfo w15:providerId="None" w15:userId="RAN2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4A4"/>
    <w:rsid w:val="00002985"/>
    <w:rsid w:val="00002A37"/>
    <w:rsid w:val="00003590"/>
    <w:rsid w:val="00003F24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05B"/>
    <w:rsid w:val="00014A91"/>
    <w:rsid w:val="00015D15"/>
    <w:rsid w:val="0001623E"/>
    <w:rsid w:val="000162B2"/>
    <w:rsid w:val="0001749A"/>
    <w:rsid w:val="0001754B"/>
    <w:rsid w:val="00017946"/>
    <w:rsid w:val="00017BBA"/>
    <w:rsid w:val="00017F56"/>
    <w:rsid w:val="000207F1"/>
    <w:rsid w:val="00020A10"/>
    <w:rsid w:val="000218E8"/>
    <w:rsid w:val="00021A82"/>
    <w:rsid w:val="00021C6E"/>
    <w:rsid w:val="00021EFD"/>
    <w:rsid w:val="00022741"/>
    <w:rsid w:val="00022E89"/>
    <w:rsid w:val="00022EC0"/>
    <w:rsid w:val="00023122"/>
    <w:rsid w:val="00023B68"/>
    <w:rsid w:val="00024487"/>
    <w:rsid w:val="0002564D"/>
    <w:rsid w:val="0002592B"/>
    <w:rsid w:val="00025BDE"/>
    <w:rsid w:val="00025ECA"/>
    <w:rsid w:val="00026031"/>
    <w:rsid w:val="00026F6C"/>
    <w:rsid w:val="00027537"/>
    <w:rsid w:val="00027938"/>
    <w:rsid w:val="00030579"/>
    <w:rsid w:val="00030FCE"/>
    <w:rsid w:val="0003222D"/>
    <w:rsid w:val="000322B1"/>
    <w:rsid w:val="000325B8"/>
    <w:rsid w:val="00032D2E"/>
    <w:rsid w:val="00032E60"/>
    <w:rsid w:val="00033352"/>
    <w:rsid w:val="000333FC"/>
    <w:rsid w:val="00033F0D"/>
    <w:rsid w:val="00034B81"/>
    <w:rsid w:val="00034C15"/>
    <w:rsid w:val="00034DA5"/>
    <w:rsid w:val="00034EC9"/>
    <w:rsid w:val="0003541B"/>
    <w:rsid w:val="000356F6"/>
    <w:rsid w:val="00035F7E"/>
    <w:rsid w:val="00036075"/>
    <w:rsid w:val="000362A9"/>
    <w:rsid w:val="000363EF"/>
    <w:rsid w:val="00036897"/>
    <w:rsid w:val="00036BA1"/>
    <w:rsid w:val="0003704D"/>
    <w:rsid w:val="00037481"/>
    <w:rsid w:val="00037846"/>
    <w:rsid w:val="00037C47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8A"/>
    <w:rsid w:val="00046CA9"/>
    <w:rsid w:val="0004753C"/>
    <w:rsid w:val="000479E6"/>
    <w:rsid w:val="00047DFD"/>
    <w:rsid w:val="00050EED"/>
    <w:rsid w:val="000514BE"/>
    <w:rsid w:val="00052479"/>
    <w:rsid w:val="00052A07"/>
    <w:rsid w:val="000533A2"/>
    <w:rsid w:val="00053470"/>
    <w:rsid w:val="000534E3"/>
    <w:rsid w:val="00054168"/>
    <w:rsid w:val="000545AF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B64"/>
    <w:rsid w:val="00060DC3"/>
    <w:rsid w:val="000616E7"/>
    <w:rsid w:val="0006188F"/>
    <w:rsid w:val="00061CC3"/>
    <w:rsid w:val="00062BBA"/>
    <w:rsid w:val="00062D20"/>
    <w:rsid w:val="00062EBA"/>
    <w:rsid w:val="00063095"/>
    <w:rsid w:val="00063A0F"/>
    <w:rsid w:val="00063AD6"/>
    <w:rsid w:val="00063E3C"/>
    <w:rsid w:val="00064444"/>
    <w:rsid w:val="0006487E"/>
    <w:rsid w:val="00064B6D"/>
    <w:rsid w:val="00064BB0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A62"/>
    <w:rsid w:val="0007206E"/>
    <w:rsid w:val="0007208B"/>
    <w:rsid w:val="00072116"/>
    <w:rsid w:val="00072A80"/>
    <w:rsid w:val="00072C8B"/>
    <w:rsid w:val="0007369A"/>
    <w:rsid w:val="00073827"/>
    <w:rsid w:val="00073F0E"/>
    <w:rsid w:val="00074624"/>
    <w:rsid w:val="000749B7"/>
    <w:rsid w:val="00074B81"/>
    <w:rsid w:val="00076015"/>
    <w:rsid w:val="000761B4"/>
    <w:rsid w:val="00076296"/>
    <w:rsid w:val="000764EE"/>
    <w:rsid w:val="00077DDE"/>
    <w:rsid w:val="00077E5F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718A"/>
    <w:rsid w:val="00087222"/>
    <w:rsid w:val="000873B0"/>
    <w:rsid w:val="000876BF"/>
    <w:rsid w:val="00087C8C"/>
    <w:rsid w:val="0009009F"/>
    <w:rsid w:val="00090547"/>
    <w:rsid w:val="0009097A"/>
    <w:rsid w:val="00090CB7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3090"/>
    <w:rsid w:val="000932E1"/>
    <w:rsid w:val="00093474"/>
    <w:rsid w:val="0009362F"/>
    <w:rsid w:val="0009383F"/>
    <w:rsid w:val="00093DD7"/>
    <w:rsid w:val="000943BD"/>
    <w:rsid w:val="0009510F"/>
    <w:rsid w:val="00095D22"/>
    <w:rsid w:val="000964A4"/>
    <w:rsid w:val="00097163"/>
    <w:rsid w:val="0009774C"/>
    <w:rsid w:val="0009787E"/>
    <w:rsid w:val="000978E7"/>
    <w:rsid w:val="00097F9F"/>
    <w:rsid w:val="00097FBF"/>
    <w:rsid w:val="000A0870"/>
    <w:rsid w:val="000A0BF1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18E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21B0"/>
    <w:rsid w:val="000B2719"/>
    <w:rsid w:val="000B3A8F"/>
    <w:rsid w:val="000B43A5"/>
    <w:rsid w:val="000B4AB9"/>
    <w:rsid w:val="000B4DAA"/>
    <w:rsid w:val="000B54A5"/>
    <w:rsid w:val="000B58C3"/>
    <w:rsid w:val="000B5BEA"/>
    <w:rsid w:val="000B61E9"/>
    <w:rsid w:val="000B6375"/>
    <w:rsid w:val="000B6CB4"/>
    <w:rsid w:val="000B7018"/>
    <w:rsid w:val="000C0156"/>
    <w:rsid w:val="000C0D45"/>
    <w:rsid w:val="000C118B"/>
    <w:rsid w:val="000C165A"/>
    <w:rsid w:val="000C175A"/>
    <w:rsid w:val="000C1AFC"/>
    <w:rsid w:val="000C201E"/>
    <w:rsid w:val="000C24B5"/>
    <w:rsid w:val="000C2981"/>
    <w:rsid w:val="000C2D7E"/>
    <w:rsid w:val="000C2E19"/>
    <w:rsid w:val="000C3157"/>
    <w:rsid w:val="000C3260"/>
    <w:rsid w:val="000C3556"/>
    <w:rsid w:val="000C446A"/>
    <w:rsid w:val="000C46E8"/>
    <w:rsid w:val="000C4EE8"/>
    <w:rsid w:val="000C5D93"/>
    <w:rsid w:val="000C5F14"/>
    <w:rsid w:val="000C764F"/>
    <w:rsid w:val="000C7710"/>
    <w:rsid w:val="000C7D36"/>
    <w:rsid w:val="000D027E"/>
    <w:rsid w:val="000D0320"/>
    <w:rsid w:val="000D0722"/>
    <w:rsid w:val="000D0830"/>
    <w:rsid w:val="000D0D07"/>
    <w:rsid w:val="000D1256"/>
    <w:rsid w:val="000D1330"/>
    <w:rsid w:val="000D13D5"/>
    <w:rsid w:val="000D1E8E"/>
    <w:rsid w:val="000D3654"/>
    <w:rsid w:val="000D40B4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77A"/>
    <w:rsid w:val="000E29D0"/>
    <w:rsid w:val="000E331D"/>
    <w:rsid w:val="000E33F2"/>
    <w:rsid w:val="000E3651"/>
    <w:rsid w:val="000E3F21"/>
    <w:rsid w:val="000E4420"/>
    <w:rsid w:val="000E45F4"/>
    <w:rsid w:val="000E592B"/>
    <w:rsid w:val="000E5C10"/>
    <w:rsid w:val="000E66EC"/>
    <w:rsid w:val="000E6BCB"/>
    <w:rsid w:val="000E7484"/>
    <w:rsid w:val="000E76FF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6D2"/>
    <w:rsid w:val="000F3972"/>
    <w:rsid w:val="000F3BC5"/>
    <w:rsid w:val="000F3BE9"/>
    <w:rsid w:val="000F3F6C"/>
    <w:rsid w:val="000F4683"/>
    <w:rsid w:val="000F4773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1826"/>
    <w:rsid w:val="00101EAA"/>
    <w:rsid w:val="00101FCF"/>
    <w:rsid w:val="00103C1D"/>
    <w:rsid w:val="00104592"/>
    <w:rsid w:val="00104854"/>
    <w:rsid w:val="00105420"/>
    <w:rsid w:val="00105C9E"/>
    <w:rsid w:val="001062FB"/>
    <w:rsid w:val="00106309"/>
    <w:rsid w:val="001063E6"/>
    <w:rsid w:val="00106C4F"/>
    <w:rsid w:val="001070A5"/>
    <w:rsid w:val="001071FD"/>
    <w:rsid w:val="001073B4"/>
    <w:rsid w:val="001077DE"/>
    <w:rsid w:val="00107AED"/>
    <w:rsid w:val="0011036E"/>
    <w:rsid w:val="0011089F"/>
    <w:rsid w:val="001117B1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1B6A"/>
    <w:rsid w:val="00122330"/>
    <w:rsid w:val="00122E8B"/>
    <w:rsid w:val="0012377F"/>
    <w:rsid w:val="00123A30"/>
    <w:rsid w:val="00124210"/>
    <w:rsid w:val="00124297"/>
    <w:rsid w:val="00124314"/>
    <w:rsid w:val="00124B6A"/>
    <w:rsid w:val="001257FA"/>
    <w:rsid w:val="00126B4A"/>
    <w:rsid w:val="00127053"/>
    <w:rsid w:val="0013081F"/>
    <w:rsid w:val="001309D0"/>
    <w:rsid w:val="00130A53"/>
    <w:rsid w:val="00131185"/>
    <w:rsid w:val="001315D1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3E5B"/>
    <w:rsid w:val="00134108"/>
    <w:rsid w:val="0013428E"/>
    <w:rsid w:val="001344C0"/>
    <w:rsid w:val="001346FA"/>
    <w:rsid w:val="00134969"/>
    <w:rsid w:val="0013498F"/>
    <w:rsid w:val="00134BC3"/>
    <w:rsid w:val="00135252"/>
    <w:rsid w:val="00135343"/>
    <w:rsid w:val="00135584"/>
    <w:rsid w:val="00135A7D"/>
    <w:rsid w:val="00135B39"/>
    <w:rsid w:val="00135C17"/>
    <w:rsid w:val="00135FEF"/>
    <w:rsid w:val="00136B48"/>
    <w:rsid w:val="001370A0"/>
    <w:rsid w:val="00137AB5"/>
    <w:rsid w:val="00137B6D"/>
    <w:rsid w:val="00137BF7"/>
    <w:rsid w:val="00137F0B"/>
    <w:rsid w:val="00140167"/>
    <w:rsid w:val="001404CF"/>
    <w:rsid w:val="001406F4"/>
    <w:rsid w:val="001407E9"/>
    <w:rsid w:val="001411B9"/>
    <w:rsid w:val="001416C5"/>
    <w:rsid w:val="0014181B"/>
    <w:rsid w:val="001436D7"/>
    <w:rsid w:val="001439CB"/>
    <w:rsid w:val="00143DFB"/>
    <w:rsid w:val="001441B2"/>
    <w:rsid w:val="00144F73"/>
    <w:rsid w:val="00145999"/>
    <w:rsid w:val="00145AF7"/>
    <w:rsid w:val="00146FA9"/>
    <w:rsid w:val="001476CF"/>
    <w:rsid w:val="00150FBD"/>
    <w:rsid w:val="00151739"/>
    <w:rsid w:val="00151E23"/>
    <w:rsid w:val="001526E0"/>
    <w:rsid w:val="00152760"/>
    <w:rsid w:val="00152EBC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626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DF9"/>
    <w:rsid w:val="001A0308"/>
    <w:rsid w:val="001A03D0"/>
    <w:rsid w:val="001A0400"/>
    <w:rsid w:val="001A04BE"/>
    <w:rsid w:val="001A0522"/>
    <w:rsid w:val="001A0867"/>
    <w:rsid w:val="001A1149"/>
    <w:rsid w:val="001A1987"/>
    <w:rsid w:val="001A1AA0"/>
    <w:rsid w:val="001A2564"/>
    <w:rsid w:val="001A2AB9"/>
    <w:rsid w:val="001A35FE"/>
    <w:rsid w:val="001A400D"/>
    <w:rsid w:val="001A413C"/>
    <w:rsid w:val="001A4341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01"/>
    <w:rsid w:val="001A66DE"/>
    <w:rsid w:val="001A6CBA"/>
    <w:rsid w:val="001A6FEA"/>
    <w:rsid w:val="001A7573"/>
    <w:rsid w:val="001A78EB"/>
    <w:rsid w:val="001A7995"/>
    <w:rsid w:val="001A7EE8"/>
    <w:rsid w:val="001B0319"/>
    <w:rsid w:val="001B0B49"/>
    <w:rsid w:val="001B0D97"/>
    <w:rsid w:val="001B138A"/>
    <w:rsid w:val="001B1C1C"/>
    <w:rsid w:val="001B2A5A"/>
    <w:rsid w:val="001B2CD4"/>
    <w:rsid w:val="001B3AA8"/>
    <w:rsid w:val="001B4978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0AA0"/>
    <w:rsid w:val="001C1CE5"/>
    <w:rsid w:val="001C2B65"/>
    <w:rsid w:val="001C2C26"/>
    <w:rsid w:val="001C2CC5"/>
    <w:rsid w:val="001C3AE3"/>
    <w:rsid w:val="001C3D2A"/>
    <w:rsid w:val="001C54D6"/>
    <w:rsid w:val="001C5B50"/>
    <w:rsid w:val="001C5E71"/>
    <w:rsid w:val="001C6372"/>
    <w:rsid w:val="001C6460"/>
    <w:rsid w:val="001C6595"/>
    <w:rsid w:val="001C6CCD"/>
    <w:rsid w:val="001D00C1"/>
    <w:rsid w:val="001D0A6F"/>
    <w:rsid w:val="001D0B60"/>
    <w:rsid w:val="001D0D96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28"/>
    <w:rsid w:val="001E07D0"/>
    <w:rsid w:val="001E11A5"/>
    <w:rsid w:val="001E1381"/>
    <w:rsid w:val="001E1984"/>
    <w:rsid w:val="001E19D4"/>
    <w:rsid w:val="001E1E67"/>
    <w:rsid w:val="001E2185"/>
    <w:rsid w:val="001E241F"/>
    <w:rsid w:val="001E262D"/>
    <w:rsid w:val="001E2A99"/>
    <w:rsid w:val="001E3E39"/>
    <w:rsid w:val="001E4091"/>
    <w:rsid w:val="001E4AEC"/>
    <w:rsid w:val="001E58E2"/>
    <w:rsid w:val="001E5A9B"/>
    <w:rsid w:val="001E5CD6"/>
    <w:rsid w:val="001E608D"/>
    <w:rsid w:val="001E75D3"/>
    <w:rsid w:val="001E7AED"/>
    <w:rsid w:val="001F0525"/>
    <w:rsid w:val="001F0E97"/>
    <w:rsid w:val="001F20D3"/>
    <w:rsid w:val="001F27AC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0B"/>
    <w:rsid w:val="00203F96"/>
    <w:rsid w:val="00205619"/>
    <w:rsid w:val="002069B2"/>
    <w:rsid w:val="00206F97"/>
    <w:rsid w:val="00207F7D"/>
    <w:rsid w:val="00207FA2"/>
    <w:rsid w:val="00207FA3"/>
    <w:rsid w:val="00210A54"/>
    <w:rsid w:val="002110B2"/>
    <w:rsid w:val="00211ADF"/>
    <w:rsid w:val="00212239"/>
    <w:rsid w:val="0021227F"/>
    <w:rsid w:val="00212540"/>
    <w:rsid w:val="002129BA"/>
    <w:rsid w:val="002129C7"/>
    <w:rsid w:val="00213118"/>
    <w:rsid w:val="00214D8E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0DED"/>
    <w:rsid w:val="00221525"/>
    <w:rsid w:val="00221914"/>
    <w:rsid w:val="002224DB"/>
    <w:rsid w:val="00222819"/>
    <w:rsid w:val="00222AB9"/>
    <w:rsid w:val="00222D8D"/>
    <w:rsid w:val="002233CA"/>
    <w:rsid w:val="00223CBF"/>
    <w:rsid w:val="00223FCB"/>
    <w:rsid w:val="00224653"/>
    <w:rsid w:val="002249CF"/>
    <w:rsid w:val="00224CB7"/>
    <w:rsid w:val="0022520C"/>
    <w:rsid w:val="002252C3"/>
    <w:rsid w:val="00225341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7CC"/>
    <w:rsid w:val="0023343D"/>
    <w:rsid w:val="0023371E"/>
    <w:rsid w:val="00233795"/>
    <w:rsid w:val="0023392F"/>
    <w:rsid w:val="00233C63"/>
    <w:rsid w:val="00233E5F"/>
    <w:rsid w:val="00234D18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6E3C"/>
    <w:rsid w:val="0024728D"/>
    <w:rsid w:val="002479FA"/>
    <w:rsid w:val="00247CAA"/>
    <w:rsid w:val="002500C8"/>
    <w:rsid w:val="002505AC"/>
    <w:rsid w:val="0025084B"/>
    <w:rsid w:val="00250D7E"/>
    <w:rsid w:val="002514BF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347"/>
    <w:rsid w:val="002704A5"/>
    <w:rsid w:val="00270A76"/>
    <w:rsid w:val="00271137"/>
    <w:rsid w:val="0027144F"/>
    <w:rsid w:val="00271CC9"/>
    <w:rsid w:val="00271D7F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5E96"/>
    <w:rsid w:val="002769CC"/>
    <w:rsid w:val="00277266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DF"/>
    <w:rsid w:val="0028280A"/>
    <w:rsid w:val="00283362"/>
    <w:rsid w:val="00283BB1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B48"/>
    <w:rsid w:val="00295D5C"/>
    <w:rsid w:val="002961C7"/>
    <w:rsid w:val="00296227"/>
    <w:rsid w:val="00296246"/>
    <w:rsid w:val="0029649F"/>
    <w:rsid w:val="00296863"/>
    <w:rsid w:val="00296F44"/>
    <w:rsid w:val="002973AC"/>
    <w:rsid w:val="0029755C"/>
    <w:rsid w:val="0029777D"/>
    <w:rsid w:val="002A055E"/>
    <w:rsid w:val="002A14AC"/>
    <w:rsid w:val="002A169E"/>
    <w:rsid w:val="002A1D4E"/>
    <w:rsid w:val="002A1F31"/>
    <w:rsid w:val="002A2869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57D0"/>
    <w:rsid w:val="002B6292"/>
    <w:rsid w:val="002B675C"/>
    <w:rsid w:val="002B7891"/>
    <w:rsid w:val="002B7953"/>
    <w:rsid w:val="002B7C28"/>
    <w:rsid w:val="002C04B8"/>
    <w:rsid w:val="002C11F3"/>
    <w:rsid w:val="002C1ACC"/>
    <w:rsid w:val="002C2B76"/>
    <w:rsid w:val="002C2C35"/>
    <w:rsid w:val="002C3672"/>
    <w:rsid w:val="002C371F"/>
    <w:rsid w:val="002C3FE5"/>
    <w:rsid w:val="002C41E6"/>
    <w:rsid w:val="002C447B"/>
    <w:rsid w:val="002C5E78"/>
    <w:rsid w:val="002C75EE"/>
    <w:rsid w:val="002C775A"/>
    <w:rsid w:val="002C7978"/>
    <w:rsid w:val="002D071A"/>
    <w:rsid w:val="002D213D"/>
    <w:rsid w:val="002D2F80"/>
    <w:rsid w:val="002D2FC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3F86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63B"/>
    <w:rsid w:val="003019F6"/>
    <w:rsid w:val="00301CE6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38FC"/>
    <w:rsid w:val="003048A4"/>
    <w:rsid w:val="0030495E"/>
    <w:rsid w:val="0030501F"/>
    <w:rsid w:val="00306764"/>
    <w:rsid w:val="00306A8A"/>
    <w:rsid w:val="00307736"/>
    <w:rsid w:val="00307BA1"/>
    <w:rsid w:val="00307ED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1008"/>
    <w:rsid w:val="00321321"/>
    <w:rsid w:val="00322C9F"/>
    <w:rsid w:val="00324024"/>
    <w:rsid w:val="003242C0"/>
    <w:rsid w:val="00324891"/>
    <w:rsid w:val="00324D23"/>
    <w:rsid w:val="00324DC2"/>
    <w:rsid w:val="00326135"/>
    <w:rsid w:val="00326312"/>
    <w:rsid w:val="003263A3"/>
    <w:rsid w:val="003269F9"/>
    <w:rsid w:val="00326FD0"/>
    <w:rsid w:val="00327375"/>
    <w:rsid w:val="003275D3"/>
    <w:rsid w:val="00327DC8"/>
    <w:rsid w:val="00331751"/>
    <w:rsid w:val="00332089"/>
    <w:rsid w:val="0033242C"/>
    <w:rsid w:val="003326AD"/>
    <w:rsid w:val="003330C7"/>
    <w:rsid w:val="00333DCB"/>
    <w:rsid w:val="00333E2F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BDA"/>
    <w:rsid w:val="00336C7B"/>
    <w:rsid w:val="0033743B"/>
    <w:rsid w:val="00337466"/>
    <w:rsid w:val="00337B62"/>
    <w:rsid w:val="00340656"/>
    <w:rsid w:val="00340EA5"/>
    <w:rsid w:val="00341277"/>
    <w:rsid w:val="0034158B"/>
    <w:rsid w:val="0034182A"/>
    <w:rsid w:val="00342117"/>
    <w:rsid w:val="00342BD7"/>
    <w:rsid w:val="003439FF"/>
    <w:rsid w:val="00343A4E"/>
    <w:rsid w:val="00343DEB"/>
    <w:rsid w:val="00345066"/>
    <w:rsid w:val="003459ED"/>
    <w:rsid w:val="00345B08"/>
    <w:rsid w:val="003462A1"/>
    <w:rsid w:val="00346DB5"/>
    <w:rsid w:val="0034741C"/>
    <w:rsid w:val="0034766C"/>
    <w:rsid w:val="003477B1"/>
    <w:rsid w:val="00347B42"/>
    <w:rsid w:val="003504BB"/>
    <w:rsid w:val="00350DC0"/>
    <w:rsid w:val="00351496"/>
    <w:rsid w:val="0035195A"/>
    <w:rsid w:val="00351F5C"/>
    <w:rsid w:val="003522B3"/>
    <w:rsid w:val="003542A1"/>
    <w:rsid w:val="003543C4"/>
    <w:rsid w:val="00354CD9"/>
    <w:rsid w:val="00354D2C"/>
    <w:rsid w:val="00355AB9"/>
    <w:rsid w:val="00355E35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1D62"/>
    <w:rsid w:val="003721DC"/>
    <w:rsid w:val="0037289C"/>
    <w:rsid w:val="00373A15"/>
    <w:rsid w:val="00374248"/>
    <w:rsid w:val="003742AC"/>
    <w:rsid w:val="00374B4B"/>
    <w:rsid w:val="00375F71"/>
    <w:rsid w:val="00377440"/>
    <w:rsid w:val="00377703"/>
    <w:rsid w:val="00377A36"/>
    <w:rsid w:val="00377CE1"/>
    <w:rsid w:val="003807F1"/>
    <w:rsid w:val="00380C36"/>
    <w:rsid w:val="00380CF0"/>
    <w:rsid w:val="003810E5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788"/>
    <w:rsid w:val="00390EBB"/>
    <w:rsid w:val="003910AF"/>
    <w:rsid w:val="00391A43"/>
    <w:rsid w:val="00391E17"/>
    <w:rsid w:val="00392981"/>
    <w:rsid w:val="003929CC"/>
    <w:rsid w:val="003932A1"/>
    <w:rsid w:val="003939FF"/>
    <w:rsid w:val="0039407B"/>
    <w:rsid w:val="0039409A"/>
    <w:rsid w:val="003950F6"/>
    <w:rsid w:val="003951A1"/>
    <w:rsid w:val="00395A3E"/>
    <w:rsid w:val="00395BF1"/>
    <w:rsid w:val="00396A0E"/>
    <w:rsid w:val="00397435"/>
    <w:rsid w:val="00397DF6"/>
    <w:rsid w:val="003A0284"/>
    <w:rsid w:val="003A0357"/>
    <w:rsid w:val="003A11DE"/>
    <w:rsid w:val="003A1249"/>
    <w:rsid w:val="003A1C88"/>
    <w:rsid w:val="003A1D21"/>
    <w:rsid w:val="003A1D41"/>
    <w:rsid w:val="003A1E17"/>
    <w:rsid w:val="003A2223"/>
    <w:rsid w:val="003A273C"/>
    <w:rsid w:val="003A2A0F"/>
    <w:rsid w:val="003A3239"/>
    <w:rsid w:val="003A3376"/>
    <w:rsid w:val="003A3831"/>
    <w:rsid w:val="003A3DA2"/>
    <w:rsid w:val="003A412B"/>
    <w:rsid w:val="003A4505"/>
    <w:rsid w:val="003A45A1"/>
    <w:rsid w:val="003A501A"/>
    <w:rsid w:val="003A5518"/>
    <w:rsid w:val="003A57CE"/>
    <w:rsid w:val="003A5B0A"/>
    <w:rsid w:val="003A66D8"/>
    <w:rsid w:val="003A6BAC"/>
    <w:rsid w:val="003A6EE8"/>
    <w:rsid w:val="003A6F87"/>
    <w:rsid w:val="003A7026"/>
    <w:rsid w:val="003A73EA"/>
    <w:rsid w:val="003A7ACC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3739"/>
    <w:rsid w:val="003B42C9"/>
    <w:rsid w:val="003B4543"/>
    <w:rsid w:val="003B52A6"/>
    <w:rsid w:val="003B54EB"/>
    <w:rsid w:val="003B5AAF"/>
    <w:rsid w:val="003B673F"/>
    <w:rsid w:val="003B6C76"/>
    <w:rsid w:val="003B6D2F"/>
    <w:rsid w:val="003B7C3D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BF2"/>
    <w:rsid w:val="003C6E41"/>
    <w:rsid w:val="003C6F6B"/>
    <w:rsid w:val="003C7007"/>
    <w:rsid w:val="003C701C"/>
    <w:rsid w:val="003C7468"/>
    <w:rsid w:val="003C7806"/>
    <w:rsid w:val="003C7DAA"/>
    <w:rsid w:val="003D109F"/>
    <w:rsid w:val="003D2087"/>
    <w:rsid w:val="003D2478"/>
    <w:rsid w:val="003D24C6"/>
    <w:rsid w:val="003D29D9"/>
    <w:rsid w:val="003D2A72"/>
    <w:rsid w:val="003D30BA"/>
    <w:rsid w:val="003D32BF"/>
    <w:rsid w:val="003D3445"/>
    <w:rsid w:val="003D3492"/>
    <w:rsid w:val="003D36FB"/>
    <w:rsid w:val="003D3C45"/>
    <w:rsid w:val="003D42EF"/>
    <w:rsid w:val="003D4D62"/>
    <w:rsid w:val="003D55D0"/>
    <w:rsid w:val="003D5B1F"/>
    <w:rsid w:val="003D6859"/>
    <w:rsid w:val="003D7C92"/>
    <w:rsid w:val="003D7FE6"/>
    <w:rsid w:val="003E0B88"/>
    <w:rsid w:val="003E12FF"/>
    <w:rsid w:val="003E137D"/>
    <w:rsid w:val="003E15FA"/>
    <w:rsid w:val="003E212A"/>
    <w:rsid w:val="003E2690"/>
    <w:rsid w:val="003E3116"/>
    <w:rsid w:val="003E343E"/>
    <w:rsid w:val="003E3854"/>
    <w:rsid w:val="003E4513"/>
    <w:rsid w:val="003E50DB"/>
    <w:rsid w:val="003E5575"/>
    <w:rsid w:val="003E55B4"/>
    <w:rsid w:val="003E55E4"/>
    <w:rsid w:val="003E58DC"/>
    <w:rsid w:val="003E5FD2"/>
    <w:rsid w:val="003E6304"/>
    <w:rsid w:val="003E670B"/>
    <w:rsid w:val="003E74E3"/>
    <w:rsid w:val="003F05C7"/>
    <w:rsid w:val="003F0946"/>
    <w:rsid w:val="003F11A8"/>
    <w:rsid w:val="003F19E9"/>
    <w:rsid w:val="003F1A4E"/>
    <w:rsid w:val="003F26B1"/>
    <w:rsid w:val="003F2CD4"/>
    <w:rsid w:val="003F2FC5"/>
    <w:rsid w:val="003F34A9"/>
    <w:rsid w:val="003F3AF8"/>
    <w:rsid w:val="003F3C97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9DB"/>
    <w:rsid w:val="00402D26"/>
    <w:rsid w:val="00402E2B"/>
    <w:rsid w:val="0040319A"/>
    <w:rsid w:val="00403D19"/>
    <w:rsid w:val="00403E09"/>
    <w:rsid w:val="0040488A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5D7"/>
    <w:rsid w:val="0041620B"/>
    <w:rsid w:val="00416339"/>
    <w:rsid w:val="0041659B"/>
    <w:rsid w:val="004169BF"/>
    <w:rsid w:val="004176D9"/>
    <w:rsid w:val="0042027A"/>
    <w:rsid w:val="004202B8"/>
    <w:rsid w:val="00420800"/>
    <w:rsid w:val="00421105"/>
    <w:rsid w:val="00421171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91"/>
    <w:rsid w:val="004261FD"/>
    <w:rsid w:val="00426223"/>
    <w:rsid w:val="00426920"/>
    <w:rsid w:val="00427248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37A94"/>
    <w:rsid w:val="00441A92"/>
    <w:rsid w:val="00441EDA"/>
    <w:rsid w:val="004422BE"/>
    <w:rsid w:val="004422E7"/>
    <w:rsid w:val="0044262A"/>
    <w:rsid w:val="00442E0F"/>
    <w:rsid w:val="00443190"/>
    <w:rsid w:val="004438AC"/>
    <w:rsid w:val="00443B5A"/>
    <w:rsid w:val="00443D65"/>
    <w:rsid w:val="00443FDE"/>
    <w:rsid w:val="00444406"/>
    <w:rsid w:val="00444C50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700"/>
    <w:rsid w:val="00450D0A"/>
    <w:rsid w:val="0045143B"/>
    <w:rsid w:val="004517AA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4823"/>
    <w:rsid w:val="00454DA4"/>
    <w:rsid w:val="00455BD2"/>
    <w:rsid w:val="00456212"/>
    <w:rsid w:val="00457565"/>
    <w:rsid w:val="00457B71"/>
    <w:rsid w:val="00457D52"/>
    <w:rsid w:val="0046019C"/>
    <w:rsid w:val="00460518"/>
    <w:rsid w:val="004612D2"/>
    <w:rsid w:val="00461D23"/>
    <w:rsid w:val="00461FE7"/>
    <w:rsid w:val="004622BE"/>
    <w:rsid w:val="00462352"/>
    <w:rsid w:val="00462589"/>
    <w:rsid w:val="004625E4"/>
    <w:rsid w:val="00462DF5"/>
    <w:rsid w:val="0046340C"/>
    <w:rsid w:val="0046356A"/>
    <w:rsid w:val="00463A78"/>
    <w:rsid w:val="00463B60"/>
    <w:rsid w:val="00463CC6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055"/>
    <w:rsid w:val="0048591F"/>
    <w:rsid w:val="00485CAB"/>
    <w:rsid w:val="0048657C"/>
    <w:rsid w:val="0048722F"/>
    <w:rsid w:val="00487464"/>
    <w:rsid w:val="00490781"/>
    <w:rsid w:val="00491EB7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AD5"/>
    <w:rsid w:val="004A1E7D"/>
    <w:rsid w:val="004A2150"/>
    <w:rsid w:val="004A2194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6C8"/>
    <w:rsid w:val="004A7856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1B53"/>
    <w:rsid w:val="004B20C2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C0C"/>
    <w:rsid w:val="004B7D0C"/>
    <w:rsid w:val="004C0240"/>
    <w:rsid w:val="004C060C"/>
    <w:rsid w:val="004C0A6D"/>
    <w:rsid w:val="004C0FFD"/>
    <w:rsid w:val="004C13CD"/>
    <w:rsid w:val="004C1474"/>
    <w:rsid w:val="004C1834"/>
    <w:rsid w:val="004C22EA"/>
    <w:rsid w:val="004C2EBD"/>
    <w:rsid w:val="004C342C"/>
    <w:rsid w:val="004C3898"/>
    <w:rsid w:val="004C4FC6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081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CD9"/>
    <w:rsid w:val="004F4DA3"/>
    <w:rsid w:val="004F52C3"/>
    <w:rsid w:val="004F5866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B50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71A8"/>
    <w:rsid w:val="00507669"/>
    <w:rsid w:val="00507935"/>
    <w:rsid w:val="00510253"/>
    <w:rsid w:val="005104AC"/>
    <w:rsid w:val="005108D8"/>
    <w:rsid w:val="00511462"/>
    <w:rsid w:val="005116F9"/>
    <w:rsid w:val="0051177A"/>
    <w:rsid w:val="005119AF"/>
    <w:rsid w:val="00512019"/>
    <w:rsid w:val="00512133"/>
    <w:rsid w:val="00512326"/>
    <w:rsid w:val="0051269F"/>
    <w:rsid w:val="00513547"/>
    <w:rsid w:val="00513BC2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D58"/>
    <w:rsid w:val="00524244"/>
    <w:rsid w:val="00524735"/>
    <w:rsid w:val="00524D78"/>
    <w:rsid w:val="00525D24"/>
    <w:rsid w:val="00526080"/>
    <w:rsid w:val="00526B4F"/>
    <w:rsid w:val="00527001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5324"/>
    <w:rsid w:val="0053590F"/>
    <w:rsid w:val="00535F8E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0C9D"/>
    <w:rsid w:val="00541199"/>
    <w:rsid w:val="005417D4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D0C"/>
    <w:rsid w:val="005463EB"/>
    <w:rsid w:val="00546669"/>
    <w:rsid w:val="00546970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5E8E"/>
    <w:rsid w:val="00556187"/>
    <w:rsid w:val="00556676"/>
    <w:rsid w:val="00556A3D"/>
    <w:rsid w:val="00556AAE"/>
    <w:rsid w:val="00556BE3"/>
    <w:rsid w:val="0055717B"/>
    <w:rsid w:val="00557A00"/>
    <w:rsid w:val="0056095D"/>
    <w:rsid w:val="00560E50"/>
    <w:rsid w:val="005610C1"/>
    <w:rsid w:val="0056121F"/>
    <w:rsid w:val="00561F1D"/>
    <w:rsid w:val="005628B7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15E"/>
    <w:rsid w:val="00577413"/>
    <w:rsid w:val="0057763F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900FA"/>
    <w:rsid w:val="00590592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3CE5"/>
    <w:rsid w:val="005A454C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0EF"/>
    <w:rsid w:val="005B6345"/>
    <w:rsid w:val="005B64F5"/>
    <w:rsid w:val="005B650D"/>
    <w:rsid w:val="005B6E3F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5CE"/>
    <w:rsid w:val="005C27FE"/>
    <w:rsid w:val="005C2950"/>
    <w:rsid w:val="005C3F54"/>
    <w:rsid w:val="005C3FFA"/>
    <w:rsid w:val="005C5C12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779A"/>
    <w:rsid w:val="005D7ED5"/>
    <w:rsid w:val="005E23E6"/>
    <w:rsid w:val="005E3458"/>
    <w:rsid w:val="005E385F"/>
    <w:rsid w:val="005E3AD8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AD7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1075F"/>
    <w:rsid w:val="00610923"/>
    <w:rsid w:val="00611754"/>
    <w:rsid w:val="00611B83"/>
    <w:rsid w:val="00611F2D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F8B"/>
    <w:rsid w:val="00622283"/>
    <w:rsid w:val="00622947"/>
    <w:rsid w:val="00623154"/>
    <w:rsid w:val="006234A6"/>
    <w:rsid w:val="00623857"/>
    <w:rsid w:val="0062430F"/>
    <w:rsid w:val="006245D4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6F30"/>
    <w:rsid w:val="006377EC"/>
    <w:rsid w:val="00637BF4"/>
    <w:rsid w:val="00637C47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5816"/>
    <w:rsid w:val="0064584D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328"/>
    <w:rsid w:val="00652466"/>
    <w:rsid w:val="00652754"/>
    <w:rsid w:val="00652F45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804"/>
    <w:rsid w:val="00666D19"/>
    <w:rsid w:val="00667020"/>
    <w:rsid w:val="006674E0"/>
    <w:rsid w:val="00667EE7"/>
    <w:rsid w:val="00670922"/>
    <w:rsid w:val="00670AB3"/>
    <w:rsid w:val="00670B7B"/>
    <w:rsid w:val="00670BE1"/>
    <w:rsid w:val="00670EF5"/>
    <w:rsid w:val="0067102E"/>
    <w:rsid w:val="0067192F"/>
    <w:rsid w:val="00672075"/>
    <w:rsid w:val="0067218F"/>
    <w:rsid w:val="006734DB"/>
    <w:rsid w:val="006740A9"/>
    <w:rsid w:val="006741F2"/>
    <w:rsid w:val="0067427F"/>
    <w:rsid w:val="006742B6"/>
    <w:rsid w:val="0067451C"/>
    <w:rsid w:val="00674CC3"/>
    <w:rsid w:val="00675C72"/>
    <w:rsid w:val="00676B21"/>
    <w:rsid w:val="006771F9"/>
    <w:rsid w:val="006776D7"/>
    <w:rsid w:val="00680353"/>
    <w:rsid w:val="00680F2D"/>
    <w:rsid w:val="00681003"/>
    <w:rsid w:val="006817C9"/>
    <w:rsid w:val="00681C5F"/>
    <w:rsid w:val="00682B9E"/>
    <w:rsid w:val="00683ECE"/>
    <w:rsid w:val="00684DBE"/>
    <w:rsid w:val="00684E0B"/>
    <w:rsid w:val="00686261"/>
    <w:rsid w:val="00686715"/>
    <w:rsid w:val="00686EA2"/>
    <w:rsid w:val="0069077F"/>
    <w:rsid w:val="0069090A"/>
    <w:rsid w:val="006915E1"/>
    <w:rsid w:val="006917CC"/>
    <w:rsid w:val="00692145"/>
    <w:rsid w:val="0069224A"/>
    <w:rsid w:val="006924F4"/>
    <w:rsid w:val="00692A31"/>
    <w:rsid w:val="00692E37"/>
    <w:rsid w:val="00693AD2"/>
    <w:rsid w:val="00693F78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33BE"/>
    <w:rsid w:val="006B5093"/>
    <w:rsid w:val="006B50CF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514"/>
    <w:rsid w:val="006C1925"/>
    <w:rsid w:val="006C1B69"/>
    <w:rsid w:val="006C209A"/>
    <w:rsid w:val="006C3523"/>
    <w:rsid w:val="006C41E6"/>
    <w:rsid w:val="006C450A"/>
    <w:rsid w:val="006C5B0C"/>
    <w:rsid w:val="006C5EC9"/>
    <w:rsid w:val="006C6059"/>
    <w:rsid w:val="006C6355"/>
    <w:rsid w:val="006C64EC"/>
    <w:rsid w:val="006C6E2B"/>
    <w:rsid w:val="006C6FB1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95"/>
    <w:rsid w:val="006D7D2F"/>
    <w:rsid w:val="006E0016"/>
    <w:rsid w:val="006E04C4"/>
    <w:rsid w:val="006E062C"/>
    <w:rsid w:val="006E099F"/>
    <w:rsid w:val="006E1568"/>
    <w:rsid w:val="006E28B7"/>
    <w:rsid w:val="006E2CA8"/>
    <w:rsid w:val="006E3310"/>
    <w:rsid w:val="006E41DE"/>
    <w:rsid w:val="006E48E6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CDE"/>
    <w:rsid w:val="006F3F31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19EC"/>
    <w:rsid w:val="00701D68"/>
    <w:rsid w:val="00701DB3"/>
    <w:rsid w:val="007020CD"/>
    <w:rsid w:val="0070346E"/>
    <w:rsid w:val="00704EDB"/>
    <w:rsid w:val="0070532C"/>
    <w:rsid w:val="00705907"/>
    <w:rsid w:val="00705B4C"/>
    <w:rsid w:val="00706101"/>
    <w:rsid w:val="0070686B"/>
    <w:rsid w:val="00706A21"/>
    <w:rsid w:val="00706B75"/>
    <w:rsid w:val="00707072"/>
    <w:rsid w:val="00707478"/>
    <w:rsid w:val="00707D61"/>
    <w:rsid w:val="007103AA"/>
    <w:rsid w:val="007107A8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0CC"/>
    <w:rsid w:val="00712287"/>
    <w:rsid w:val="00712450"/>
    <w:rsid w:val="0071273E"/>
    <w:rsid w:val="00712772"/>
    <w:rsid w:val="00712AE2"/>
    <w:rsid w:val="00712D9B"/>
    <w:rsid w:val="00712FC3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66B"/>
    <w:rsid w:val="00720781"/>
    <w:rsid w:val="00720A12"/>
    <w:rsid w:val="00720E5A"/>
    <w:rsid w:val="0072118A"/>
    <w:rsid w:val="00722680"/>
    <w:rsid w:val="00722D1D"/>
    <w:rsid w:val="00723536"/>
    <w:rsid w:val="007238A6"/>
    <w:rsid w:val="00724A4E"/>
    <w:rsid w:val="00724DD8"/>
    <w:rsid w:val="00725AE1"/>
    <w:rsid w:val="00726EA6"/>
    <w:rsid w:val="00726F16"/>
    <w:rsid w:val="00727208"/>
    <w:rsid w:val="00727680"/>
    <w:rsid w:val="00727AFB"/>
    <w:rsid w:val="00730D92"/>
    <w:rsid w:val="00730E0D"/>
    <w:rsid w:val="00732401"/>
    <w:rsid w:val="0073318C"/>
    <w:rsid w:val="00734381"/>
    <w:rsid w:val="00734813"/>
    <w:rsid w:val="007348B1"/>
    <w:rsid w:val="00734CCA"/>
    <w:rsid w:val="00735026"/>
    <w:rsid w:val="007351CA"/>
    <w:rsid w:val="007362A6"/>
    <w:rsid w:val="007363E3"/>
    <w:rsid w:val="00736D7D"/>
    <w:rsid w:val="00736D91"/>
    <w:rsid w:val="007375CD"/>
    <w:rsid w:val="00737824"/>
    <w:rsid w:val="007404A3"/>
    <w:rsid w:val="00740E58"/>
    <w:rsid w:val="007415BB"/>
    <w:rsid w:val="00741FCE"/>
    <w:rsid w:val="00742D26"/>
    <w:rsid w:val="00742E6C"/>
    <w:rsid w:val="0074300E"/>
    <w:rsid w:val="00743074"/>
    <w:rsid w:val="00743732"/>
    <w:rsid w:val="007438E0"/>
    <w:rsid w:val="007441FB"/>
    <w:rsid w:val="00744514"/>
    <w:rsid w:val="007445A0"/>
    <w:rsid w:val="007448AF"/>
    <w:rsid w:val="007448B5"/>
    <w:rsid w:val="00744BD9"/>
    <w:rsid w:val="0074524B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907"/>
    <w:rsid w:val="00751C4D"/>
    <w:rsid w:val="00751C91"/>
    <w:rsid w:val="00751DB7"/>
    <w:rsid w:val="00752D01"/>
    <w:rsid w:val="00753476"/>
    <w:rsid w:val="00754C11"/>
    <w:rsid w:val="0075544F"/>
    <w:rsid w:val="007556FB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AF"/>
    <w:rsid w:val="00763317"/>
    <w:rsid w:val="0076357F"/>
    <w:rsid w:val="007635FB"/>
    <w:rsid w:val="007645E3"/>
    <w:rsid w:val="00764A93"/>
    <w:rsid w:val="00765177"/>
    <w:rsid w:val="00765281"/>
    <w:rsid w:val="0076592B"/>
    <w:rsid w:val="00766949"/>
    <w:rsid w:val="00766BAD"/>
    <w:rsid w:val="00766ED7"/>
    <w:rsid w:val="0076771E"/>
    <w:rsid w:val="00767A44"/>
    <w:rsid w:val="00767C98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12F"/>
    <w:rsid w:val="0077543E"/>
    <w:rsid w:val="007755F2"/>
    <w:rsid w:val="007759FB"/>
    <w:rsid w:val="00775EAF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4E28"/>
    <w:rsid w:val="00785252"/>
    <w:rsid w:val="00785490"/>
    <w:rsid w:val="00785A8F"/>
    <w:rsid w:val="007862AB"/>
    <w:rsid w:val="00786C32"/>
    <w:rsid w:val="00787324"/>
    <w:rsid w:val="007878D6"/>
    <w:rsid w:val="00787D6F"/>
    <w:rsid w:val="00787FFE"/>
    <w:rsid w:val="007910D8"/>
    <w:rsid w:val="00791411"/>
    <w:rsid w:val="00791C1F"/>
    <w:rsid w:val="00791CA3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373A"/>
    <w:rsid w:val="007A409A"/>
    <w:rsid w:val="007A43A6"/>
    <w:rsid w:val="007A4941"/>
    <w:rsid w:val="007A4BD4"/>
    <w:rsid w:val="007A4FC8"/>
    <w:rsid w:val="007A58A6"/>
    <w:rsid w:val="007A5AF5"/>
    <w:rsid w:val="007A6697"/>
    <w:rsid w:val="007A6D00"/>
    <w:rsid w:val="007A74C6"/>
    <w:rsid w:val="007A7541"/>
    <w:rsid w:val="007B0037"/>
    <w:rsid w:val="007B0069"/>
    <w:rsid w:val="007B0F9D"/>
    <w:rsid w:val="007B15F3"/>
    <w:rsid w:val="007B18BA"/>
    <w:rsid w:val="007B2340"/>
    <w:rsid w:val="007B2410"/>
    <w:rsid w:val="007B2985"/>
    <w:rsid w:val="007B2BCC"/>
    <w:rsid w:val="007B3802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B7F72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13"/>
    <w:rsid w:val="007D04E5"/>
    <w:rsid w:val="007D0A8D"/>
    <w:rsid w:val="007D0BE6"/>
    <w:rsid w:val="007D243D"/>
    <w:rsid w:val="007D2579"/>
    <w:rsid w:val="007D25B7"/>
    <w:rsid w:val="007D27A8"/>
    <w:rsid w:val="007D2EDB"/>
    <w:rsid w:val="007D351D"/>
    <w:rsid w:val="007D3918"/>
    <w:rsid w:val="007D3FB3"/>
    <w:rsid w:val="007D41BD"/>
    <w:rsid w:val="007D44CF"/>
    <w:rsid w:val="007D4CBB"/>
    <w:rsid w:val="007D4FDE"/>
    <w:rsid w:val="007D5275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425"/>
    <w:rsid w:val="007E052C"/>
    <w:rsid w:val="007E07D7"/>
    <w:rsid w:val="007E161A"/>
    <w:rsid w:val="007E1F49"/>
    <w:rsid w:val="007E2D74"/>
    <w:rsid w:val="007E2D95"/>
    <w:rsid w:val="007E2EA3"/>
    <w:rsid w:val="007E369B"/>
    <w:rsid w:val="007E3990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6E00"/>
    <w:rsid w:val="007E7091"/>
    <w:rsid w:val="007E7485"/>
    <w:rsid w:val="007E7FE0"/>
    <w:rsid w:val="007F06DB"/>
    <w:rsid w:val="007F14BE"/>
    <w:rsid w:val="007F1D01"/>
    <w:rsid w:val="007F20A8"/>
    <w:rsid w:val="007F2381"/>
    <w:rsid w:val="007F2894"/>
    <w:rsid w:val="007F2B3D"/>
    <w:rsid w:val="007F2CE3"/>
    <w:rsid w:val="007F33AF"/>
    <w:rsid w:val="007F33F9"/>
    <w:rsid w:val="007F3745"/>
    <w:rsid w:val="007F37F9"/>
    <w:rsid w:val="007F3E8A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8BB"/>
    <w:rsid w:val="008058BE"/>
    <w:rsid w:val="00805CC8"/>
    <w:rsid w:val="0080605F"/>
    <w:rsid w:val="00806A15"/>
    <w:rsid w:val="00807786"/>
    <w:rsid w:val="008079FC"/>
    <w:rsid w:val="00807CC4"/>
    <w:rsid w:val="00807F45"/>
    <w:rsid w:val="008104D0"/>
    <w:rsid w:val="00811FCB"/>
    <w:rsid w:val="0081232F"/>
    <w:rsid w:val="008126BA"/>
    <w:rsid w:val="00814456"/>
    <w:rsid w:val="00814521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7F6"/>
    <w:rsid w:val="00827D6F"/>
    <w:rsid w:val="0083029D"/>
    <w:rsid w:val="00830388"/>
    <w:rsid w:val="008303E5"/>
    <w:rsid w:val="008309B3"/>
    <w:rsid w:val="00830C46"/>
    <w:rsid w:val="00830F96"/>
    <w:rsid w:val="00831004"/>
    <w:rsid w:val="008312E6"/>
    <w:rsid w:val="00832BC6"/>
    <w:rsid w:val="0083364C"/>
    <w:rsid w:val="0083457C"/>
    <w:rsid w:val="00834F36"/>
    <w:rsid w:val="008362AE"/>
    <w:rsid w:val="00836A23"/>
    <w:rsid w:val="00836E51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423"/>
    <w:rsid w:val="008478B5"/>
    <w:rsid w:val="00847DF1"/>
    <w:rsid w:val="00847FA5"/>
    <w:rsid w:val="00847FE1"/>
    <w:rsid w:val="00850AF8"/>
    <w:rsid w:val="00850B42"/>
    <w:rsid w:val="00850B9F"/>
    <w:rsid w:val="00850E48"/>
    <w:rsid w:val="008525B0"/>
    <w:rsid w:val="008526D7"/>
    <w:rsid w:val="00852B5D"/>
    <w:rsid w:val="008535A5"/>
    <w:rsid w:val="008539CE"/>
    <w:rsid w:val="008543FA"/>
    <w:rsid w:val="008545DC"/>
    <w:rsid w:val="00855EBD"/>
    <w:rsid w:val="00855F80"/>
    <w:rsid w:val="008562F4"/>
    <w:rsid w:val="00856911"/>
    <w:rsid w:val="00856BE9"/>
    <w:rsid w:val="00856FFE"/>
    <w:rsid w:val="008574C1"/>
    <w:rsid w:val="00857FB0"/>
    <w:rsid w:val="008604CC"/>
    <w:rsid w:val="00860FBE"/>
    <w:rsid w:val="0086143B"/>
    <w:rsid w:val="00862C61"/>
    <w:rsid w:val="008647E4"/>
    <w:rsid w:val="00864B00"/>
    <w:rsid w:val="00864E7C"/>
    <w:rsid w:val="00864F24"/>
    <w:rsid w:val="00865689"/>
    <w:rsid w:val="00865D85"/>
    <w:rsid w:val="008664C7"/>
    <w:rsid w:val="0086650E"/>
    <w:rsid w:val="0086665B"/>
    <w:rsid w:val="00866917"/>
    <w:rsid w:val="008677FD"/>
    <w:rsid w:val="008702FE"/>
    <w:rsid w:val="008706D4"/>
    <w:rsid w:val="00870C57"/>
    <w:rsid w:val="00870DE8"/>
    <w:rsid w:val="00870F8A"/>
    <w:rsid w:val="00871775"/>
    <w:rsid w:val="008719A4"/>
    <w:rsid w:val="00871D23"/>
    <w:rsid w:val="008723D9"/>
    <w:rsid w:val="00872A01"/>
    <w:rsid w:val="008742DA"/>
    <w:rsid w:val="00874312"/>
    <w:rsid w:val="0087437C"/>
    <w:rsid w:val="00874E2E"/>
    <w:rsid w:val="00875020"/>
    <w:rsid w:val="00875270"/>
    <w:rsid w:val="00875CD7"/>
    <w:rsid w:val="00875F72"/>
    <w:rsid w:val="00876586"/>
    <w:rsid w:val="008766CC"/>
    <w:rsid w:val="00876720"/>
    <w:rsid w:val="00876B4D"/>
    <w:rsid w:val="008770ED"/>
    <w:rsid w:val="008771E1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4D0A"/>
    <w:rsid w:val="00885382"/>
    <w:rsid w:val="00885B61"/>
    <w:rsid w:val="008863D2"/>
    <w:rsid w:val="00886CF5"/>
    <w:rsid w:val="00886F2C"/>
    <w:rsid w:val="0088743E"/>
    <w:rsid w:val="008875F1"/>
    <w:rsid w:val="0089024D"/>
    <w:rsid w:val="00892365"/>
    <w:rsid w:val="00892895"/>
    <w:rsid w:val="00892FCA"/>
    <w:rsid w:val="008933C5"/>
    <w:rsid w:val="008934F0"/>
    <w:rsid w:val="008937E9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97E05"/>
    <w:rsid w:val="008A0055"/>
    <w:rsid w:val="008A0555"/>
    <w:rsid w:val="008A068B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11E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7259"/>
    <w:rsid w:val="008B7372"/>
    <w:rsid w:val="008B754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1EA8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9E5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656"/>
    <w:rsid w:val="008E1909"/>
    <w:rsid w:val="008E2647"/>
    <w:rsid w:val="008E3030"/>
    <w:rsid w:val="008E3A3E"/>
    <w:rsid w:val="008E4190"/>
    <w:rsid w:val="008E4A99"/>
    <w:rsid w:val="008E4B89"/>
    <w:rsid w:val="008E5111"/>
    <w:rsid w:val="008E6E64"/>
    <w:rsid w:val="008E724B"/>
    <w:rsid w:val="008E74F2"/>
    <w:rsid w:val="008E75A9"/>
    <w:rsid w:val="008E7FF5"/>
    <w:rsid w:val="008F0667"/>
    <w:rsid w:val="008F188C"/>
    <w:rsid w:val="008F19F2"/>
    <w:rsid w:val="008F1EAB"/>
    <w:rsid w:val="008F267C"/>
    <w:rsid w:val="008F2A8F"/>
    <w:rsid w:val="008F2C89"/>
    <w:rsid w:val="008F33DC"/>
    <w:rsid w:val="008F3E18"/>
    <w:rsid w:val="008F430B"/>
    <w:rsid w:val="008F477F"/>
    <w:rsid w:val="008F4BA1"/>
    <w:rsid w:val="008F4F61"/>
    <w:rsid w:val="008F69FC"/>
    <w:rsid w:val="008F6AC1"/>
    <w:rsid w:val="008F7468"/>
    <w:rsid w:val="00900214"/>
    <w:rsid w:val="009006E2"/>
    <w:rsid w:val="009009C4"/>
    <w:rsid w:val="00901505"/>
    <w:rsid w:val="00902324"/>
    <w:rsid w:val="00902350"/>
    <w:rsid w:val="00903127"/>
    <w:rsid w:val="00903295"/>
    <w:rsid w:val="0090336B"/>
    <w:rsid w:val="009038C9"/>
    <w:rsid w:val="00903D98"/>
    <w:rsid w:val="0090475B"/>
    <w:rsid w:val="00904981"/>
    <w:rsid w:val="00904B7D"/>
    <w:rsid w:val="00904BDF"/>
    <w:rsid w:val="00904D08"/>
    <w:rsid w:val="009053AA"/>
    <w:rsid w:val="00905D6B"/>
    <w:rsid w:val="00905FE9"/>
    <w:rsid w:val="00906939"/>
    <w:rsid w:val="00906BA0"/>
    <w:rsid w:val="009074E3"/>
    <w:rsid w:val="00907C0A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91D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642"/>
    <w:rsid w:val="009227A7"/>
    <w:rsid w:val="00923310"/>
    <w:rsid w:val="0092392E"/>
    <w:rsid w:val="00923FE6"/>
    <w:rsid w:val="00924679"/>
    <w:rsid w:val="009246BE"/>
    <w:rsid w:val="00924B8F"/>
    <w:rsid w:val="00924C54"/>
    <w:rsid w:val="00924CE2"/>
    <w:rsid w:val="00925441"/>
    <w:rsid w:val="00925D04"/>
    <w:rsid w:val="00926EB6"/>
    <w:rsid w:val="0092767E"/>
    <w:rsid w:val="00930E73"/>
    <w:rsid w:val="00930E79"/>
    <w:rsid w:val="009318DC"/>
    <w:rsid w:val="00931BD9"/>
    <w:rsid w:val="00931DD7"/>
    <w:rsid w:val="00933853"/>
    <w:rsid w:val="009342A0"/>
    <w:rsid w:val="00934B42"/>
    <w:rsid w:val="00934D04"/>
    <w:rsid w:val="009357BF"/>
    <w:rsid w:val="009358AB"/>
    <w:rsid w:val="009368F3"/>
    <w:rsid w:val="009371D5"/>
    <w:rsid w:val="0093729D"/>
    <w:rsid w:val="009372AA"/>
    <w:rsid w:val="009373DE"/>
    <w:rsid w:val="00937425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742"/>
    <w:rsid w:val="0094470C"/>
    <w:rsid w:val="009448BA"/>
    <w:rsid w:val="0094568D"/>
    <w:rsid w:val="00945901"/>
    <w:rsid w:val="00945C05"/>
    <w:rsid w:val="00946945"/>
    <w:rsid w:val="009474FA"/>
    <w:rsid w:val="00947713"/>
    <w:rsid w:val="00950024"/>
    <w:rsid w:val="0095066F"/>
    <w:rsid w:val="00950754"/>
    <w:rsid w:val="00950DE7"/>
    <w:rsid w:val="00950E54"/>
    <w:rsid w:val="00950E7A"/>
    <w:rsid w:val="00951071"/>
    <w:rsid w:val="00951336"/>
    <w:rsid w:val="00951A55"/>
    <w:rsid w:val="009528C8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2CAF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5A61"/>
    <w:rsid w:val="009666D4"/>
    <w:rsid w:val="009666FC"/>
    <w:rsid w:val="009667C4"/>
    <w:rsid w:val="009667E7"/>
    <w:rsid w:val="009667FD"/>
    <w:rsid w:val="0096702F"/>
    <w:rsid w:val="00967197"/>
    <w:rsid w:val="009671EF"/>
    <w:rsid w:val="00967227"/>
    <w:rsid w:val="009673A4"/>
    <w:rsid w:val="0097004B"/>
    <w:rsid w:val="009700F3"/>
    <w:rsid w:val="00970580"/>
    <w:rsid w:val="00970F0B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4C83"/>
    <w:rsid w:val="00985253"/>
    <w:rsid w:val="009853B3"/>
    <w:rsid w:val="00985AB4"/>
    <w:rsid w:val="00985CF1"/>
    <w:rsid w:val="0098635E"/>
    <w:rsid w:val="009867F7"/>
    <w:rsid w:val="00986AEE"/>
    <w:rsid w:val="009878A9"/>
    <w:rsid w:val="00987DD9"/>
    <w:rsid w:val="009903BE"/>
    <w:rsid w:val="009904BF"/>
    <w:rsid w:val="00990628"/>
    <w:rsid w:val="00990630"/>
    <w:rsid w:val="009907F1"/>
    <w:rsid w:val="0099111A"/>
    <w:rsid w:val="00991761"/>
    <w:rsid w:val="0099226A"/>
    <w:rsid w:val="009923FF"/>
    <w:rsid w:val="00992482"/>
    <w:rsid w:val="009927F8"/>
    <w:rsid w:val="00992A63"/>
    <w:rsid w:val="00992D7C"/>
    <w:rsid w:val="009935DF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6FA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B0419"/>
    <w:rsid w:val="009B0D6F"/>
    <w:rsid w:val="009B171C"/>
    <w:rsid w:val="009B1B72"/>
    <w:rsid w:val="009B1F30"/>
    <w:rsid w:val="009B1F62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2C77"/>
    <w:rsid w:val="009C3607"/>
    <w:rsid w:val="009C403E"/>
    <w:rsid w:val="009C5316"/>
    <w:rsid w:val="009C5727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3C98"/>
    <w:rsid w:val="009D4058"/>
    <w:rsid w:val="009D4120"/>
    <w:rsid w:val="009D4BC4"/>
    <w:rsid w:val="009D4FF0"/>
    <w:rsid w:val="009D51B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E068F"/>
    <w:rsid w:val="009E14E0"/>
    <w:rsid w:val="009E1542"/>
    <w:rsid w:val="009E295B"/>
    <w:rsid w:val="009E29FC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DDA"/>
    <w:rsid w:val="009F2691"/>
    <w:rsid w:val="009F2808"/>
    <w:rsid w:val="009F2CE8"/>
    <w:rsid w:val="009F2DEA"/>
    <w:rsid w:val="009F344F"/>
    <w:rsid w:val="009F4631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05512"/>
    <w:rsid w:val="00A05A1B"/>
    <w:rsid w:val="00A10122"/>
    <w:rsid w:val="00A1012C"/>
    <w:rsid w:val="00A1029B"/>
    <w:rsid w:val="00A10481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27C"/>
    <w:rsid w:val="00A1761B"/>
    <w:rsid w:val="00A17630"/>
    <w:rsid w:val="00A178F8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12E9"/>
    <w:rsid w:val="00A3188A"/>
    <w:rsid w:val="00A3237C"/>
    <w:rsid w:val="00A3448A"/>
    <w:rsid w:val="00A34C4A"/>
    <w:rsid w:val="00A3565D"/>
    <w:rsid w:val="00A35F49"/>
    <w:rsid w:val="00A36297"/>
    <w:rsid w:val="00A367A0"/>
    <w:rsid w:val="00A36863"/>
    <w:rsid w:val="00A36D62"/>
    <w:rsid w:val="00A36EAB"/>
    <w:rsid w:val="00A37096"/>
    <w:rsid w:val="00A373EF"/>
    <w:rsid w:val="00A37465"/>
    <w:rsid w:val="00A3751C"/>
    <w:rsid w:val="00A40228"/>
    <w:rsid w:val="00A4024D"/>
    <w:rsid w:val="00A4130C"/>
    <w:rsid w:val="00A41351"/>
    <w:rsid w:val="00A41587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4774"/>
    <w:rsid w:val="00A44F10"/>
    <w:rsid w:val="00A45B74"/>
    <w:rsid w:val="00A45E74"/>
    <w:rsid w:val="00A467A5"/>
    <w:rsid w:val="00A46EF8"/>
    <w:rsid w:val="00A4745C"/>
    <w:rsid w:val="00A47AFE"/>
    <w:rsid w:val="00A47EBD"/>
    <w:rsid w:val="00A501B7"/>
    <w:rsid w:val="00A505B5"/>
    <w:rsid w:val="00A50629"/>
    <w:rsid w:val="00A508FF"/>
    <w:rsid w:val="00A50AA5"/>
    <w:rsid w:val="00A50ACC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59D2"/>
    <w:rsid w:val="00A660A9"/>
    <w:rsid w:val="00A660AC"/>
    <w:rsid w:val="00A6670E"/>
    <w:rsid w:val="00A673D9"/>
    <w:rsid w:val="00A67D0E"/>
    <w:rsid w:val="00A67E6C"/>
    <w:rsid w:val="00A70B3C"/>
    <w:rsid w:val="00A713CC"/>
    <w:rsid w:val="00A71B99"/>
    <w:rsid w:val="00A723AC"/>
    <w:rsid w:val="00A72C44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6C4C"/>
    <w:rsid w:val="00A76FC4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C61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2815"/>
    <w:rsid w:val="00A92879"/>
    <w:rsid w:val="00A92A6A"/>
    <w:rsid w:val="00A9338F"/>
    <w:rsid w:val="00A93ACA"/>
    <w:rsid w:val="00A9442A"/>
    <w:rsid w:val="00A953B8"/>
    <w:rsid w:val="00A96A16"/>
    <w:rsid w:val="00A96A1E"/>
    <w:rsid w:val="00A9706D"/>
    <w:rsid w:val="00A975D8"/>
    <w:rsid w:val="00A97971"/>
    <w:rsid w:val="00AA016F"/>
    <w:rsid w:val="00AA0273"/>
    <w:rsid w:val="00AA0592"/>
    <w:rsid w:val="00AA0A13"/>
    <w:rsid w:val="00AA0A5C"/>
    <w:rsid w:val="00AA0EC6"/>
    <w:rsid w:val="00AA1179"/>
    <w:rsid w:val="00AA1A0A"/>
    <w:rsid w:val="00AA1AFF"/>
    <w:rsid w:val="00AA1E8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3A91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66A"/>
    <w:rsid w:val="00AD1B46"/>
    <w:rsid w:val="00AD29B7"/>
    <w:rsid w:val="00AD303E"/>
    <w:rsid w:val="00AD3B4F"/>
    <w:rsid w:val="00AD3BF2"/>
    <w:rsid w:val="00AD3D24"/>
    <w:rsid w:val="00AD3D36"/>
    <w:rsid w:val="00AD3F94"/>
    <w:rsid w:val="00AD4A5A"/>
    <w:rsid w:val="00AD4F61"/>
    <w:rsid w:val="00AD5383"/>
    <w:rsid w:val="00AD587D"/>
    <w:rsid w:val="00AD5BFE"/>
    <w:rsid w:val="00AD5D82"/>
    <w:rsid w:val="00AD60F1"/>
    <w:rsid w:val="00AD6708"/>
    <w:rsid w:val="00AD683A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246"/>
    <w:rsid w:val="00AE3371"/>
    <w:rsid w:val="00AE3F61"/>
    <w:rsid w:val="00AE3FDE"/>
    <w:rsid w:val="00AE40E0"/>
    <w:rsid w:val="00AE42BC"/>
    <w:rsid w:val="00AE475A"/>
    <w:rsid w:val="00AE4DBA"/>
    <w:rsid w:val="00AE4F07"/>
    <w:rsid w:val="00AE55E8"/>
    <w:rsid w:val="00AE5638"/>
    <w:rsid w:val="00AE5AC9"/>
    <w:rsid w:val="00AE6894"/>
    <w:rsid w:val="00AE6CCA"/>
    <w:rsid w:val="00AE6D9A"/>
    <w:rsid w:val="00AE7271"/>
    <w:rsid w:val="00AF01A6"/>
    <w:rsid w:val="00AF08B8"/>
    <w:rsid w:val="00AF1574"/>
    <w:rsid w:val="00AF19F9"/>
    <w:rsid w:val="00AF1A79"/>
    <w:rsid w:val="00AF1C5D"/>
    <w:rsid w:val="00AF2557"/>
    <w:rsid w:val="00AF2FE3"/>
    <w:rsid w:val="00AF32CA"/>
    <w:rsid w:val="00AF3695"/>
    <w:rsid w:val="00AF3893"/>
    <w:rsid w:val="00AF3A64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9F3"/>
    <w:rsid w:val="00B00395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A9"/>
    <w:rsid w:val="00B02ABC"/>
    <w:rsid w:val="00B02FA3"/>
    <w:rsid w:val="00B032A6"/>
    <w:rsid w:val="00B03FFE"/>
    <w:rsid w:val="00B042A6"/>
    <w:rsid w:val="00B043F6"/>
    <w:rsid w:val="00B05084"/>
    <w:rsid w:val="00B052C6"/>
    <w:rsid w:val="00B05E5D"/>
    <w:rsid w:val="00B05EAF"/>
    <w:rsid w:val="00B062CC"/>
    <w:rsid w:val="00B06666"/>
    <w:rsid w:val="00B07177"/>
    <w:rsid w:val="00B07A2E"/>
    <w:rsid w:val="00B101A5"/>
    <w:rsid w:val="00B101D9"/>
    <w:rsid w:val="00B109D5"/>
    <w:rsid w:val="00B109E0"/>
    <w:rsid w:val="00B10C9C"/>
    <w:rsid w:val="00B111E7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4E7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3B"/>
    <w:rsid w:val="00B27AAC"/>
    <w:rsid w:val="00B27D17"/>
    <w:rsid w:val="00B3004E"/>
    <w:rsid w:val="00B30178"/>
    <w:rsid w:val="00B3080C"/>
    <w:rsid w:val="00B30929"/>
    <w:rsid w:val="00B31557"/>
    <w:rsid w:val="00B31896"/>
    <w:rsid w:val="00B318F6"/>
    <w:rsid w:val="00B3267F"/>
    <w:rsid w:val="00B32AB3"/>
    <w:rsid w:val="00B32C5E"/>
    <w:rsid w:val="00B33A0A"/>
    <w:rsid w:val="00B33BC3"/>
    <w:rsid w:val="00B33D27"/>
    <w:rsid w:val="00B34153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969"/>
    <w:rsid w:val="00B40BF8"/>
    <w:rsid w:val="00B4102B"/>
    <w:rsid w:val="00B41888"/>
    <w:rsid w:val="00B418CD"/>
    <w:rsid w:val="00B41A75"/>
    <w:rsid w:val="00B41CC1"/>
    <w:rsid w:val="00B42663"/>
    <w:rsid w:val="00B429CC"/>
    <w:rsid w:val="00B43BE5"/>
    <w:rsid w:val="00B44837"/>
    <w:rsid w:val="00B44F82"/>
    <w:rsid w:val="00B45319"/>
    <w:rsid w:val="00B45547"/>
    <w:rsid w:val="00B456BF"/>
    <w:rsid w:val="00B45A52"/>
    <w:rsid w:val="00B45BE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63E5"/>
    <w:rsid w:val="00B57542"/>
    <w:rsid w:val="00B60697"/>
    <w:rsid w:val="00B606C9"/>
    <w:rsid w:val="00B6125F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36F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CA5"/>
    <w:rsid w:val="00B8048E"/>
    <w:rsid w:val="00B81A6C"/>
    <w:rsid w:val="00B81E93"/>
    <w:rsid w:val="00B82428"/>
    <w:rsid w:val="00B828D8"/>
    <w:rsid w:val="00B82A5A"/>
    <w:rsid w:val="00B82D1A"/>
    <w:rsid w:val="00B8320D"/>
    <w:rsid w:val="00B83A96"/>
    <w:rsid w:val="00B83C1B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C4D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97D64"/>
    <w:rsid w:val="00BA0E86"/>
    <w:rsid w:val="00BA0FAB"/>
    <w:rsid w:val="00BA1913"/>
    <w:rsid w:val="00BA1C7A"/>
    <w:rsid w:val="00BA2280"/>
    <w:rsid w:val="00BA2A08"/>
    <w:rsid w:val="00BA2E4E"/>
    <w:rsid w:val="00BA364F"/>
    <w:rsid w:val="00BA450E"/>
    <w:rsid w:val="00BA45F9"/>
    <w:rsid w:val="00BA465D"/>
    <w:rsid w:val="00BA56D2"/>
    <w:rsid w:val="00BA5811"/>
    <w:rsid w:val="00BA5CBD"/>
    <w:rsid w:val="00BA6C36"/>
    <w:rsid w:val="00BA6F7C"/>
    <w:rsid w:val="00BA7319"/>
    <w:rsid w:val="00BA76E0"/>
    <w:rsid w:val="00BA799B"/>
    <w:rsid w:val="00BB1200"/>
    <w:rsid w:val="00BB1B34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E2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E8C"/>
    <w:rsid w:val="00BD0D0A"/>
    <w:rsid w:val="00BD0FDC"/>
    <w:rsid w:val="00BD148A"/>
    <w:rsid w:val="00BD219F"/>
    <w:rsid w:val="00BD3B3F"/>
    <w:rsid w:val="00BD3F94"/>
    <w:rsid w:val="00BD48AC"/>
    <w:rsid w:val="00BD4C4F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1A5E"/>
    <w:rsid w:val="00BE26DF"/>
    <w:rsid w:val="00BE2BA0"/>
    <w:rsid w:val="00BE2C67"/>
    <w:rsid w:val="00BE2D12"/>
    <w:rsid w:val="00BE2FA6"/>
    <w:rsid w:val="00BE30CA"/>
    <w:rsid w:val="00BE3238"/>
    <w:rsid w:val="00BE333F"/>
    <w:rsid w:val="00BE363B"/>
    <w:rsid w:val="00BE37C3"/>
    <w:rsid w:val="00BE39AC"/>
    <w:rsid w:val="00BE3E4F"/>
    <w:rsid w:val="00BE47D5"/>
    <w:rsid w:val="00BE57D5"/>
    <w:rsid w:val="00BE5BFF"/>
    <w:rsid w:val="00BE635D"/>
    <w:rsid w:val="00BE6924"/>
    <w:rsid w:val="00BE6F54"/>
    <w:rsid w:val="00BE6FFB"/>
    <w:rsid w:val="00BE7406"/>
    <w:rsid w:val="00BE749C"/>
    <w:rsid w:val="00BE7603"/>
    <w:rsid w:val="00BF179A"/>
    <w:rsid w:val="00BF2F2D"/>
    <w:rsid w:val="00BF3207"/>
    <w:rsid w:val="00BF3279"/>
    <w:rsid w:val="00BF624D"/>
    <w:rsid w:val="00BF69CC"/>
    <w:rsid w:val="00BF74C7"/>
    <w:rsid w:val="00BF7842"/>
    <w:rsid w:val="00BF798F"/>
    <w:rsid w:val="00C00616"/>
    <w:rsid w:val="00C00CA5"/>
    <w:rsid w:val="00C00F39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FB"/>
    <w:rsid w:val="00C10DDE"/>
    <w:rsid w:val="00C113EE"/>
    <w:rsid w:val="00C12107"/>
    <w:rsid w:val="00C12979"/>
    <w:rsid w:val="00C12A5D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6695"/>
    <w:rsid w:val="00C2786A"/>
    <w:rsid w:val="00C279B5"/>
    <w:rsid w:val="00C27C45"/>
    <w:rsid w:val="00C31946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AAC"/>
    <w:rsid w:val="00C37E49"/>
    <w:rsid w:val="00C37FEC"/>
    <w:rsid w:val="00C406AE"/>
    <w:rsid w:val="00C429C8"/>
    <w:rsid w:val="00C42AED"/>
    <w:rsid w:val="00C43464"/>
    <w:rsid w:val="00C44317"/>
    <w:rsid w:val="00C443E5"/>
    <w:rsid w:val="00C4512E"/>
    <w:rsid w:val="00C45233"/>
    <w:rsid w:val="00C456A4"/>
    <w:rsid w:val="00C4578E"/>
    <w:rsid w:val="00C46349"/>
    <w:rsid w:val="00C4636C"/>
    <w:rsid w:val="00C46AA8"/>
    <w:rsid w:val="00C46AF7"/>
    <w:rsid w:val="00C47594"/>
    <w:rsid w:val="00C47741"/>
    <w:rsid w:val="00C47AAE"/>
    <w:rsid w:val="00C47C7B"/>
    <w:rsid w:val="00C5006C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8AB"/>
    <w:rsid w:val="00C56B19"/>
    <w:rsid w:val="00C56CEC"/>
    <w:rsid w:val="00C56E6F"/>
    <w:rsid w:val="00C57260"/>
    <w:rsid w:val="00C57A1F"/>
    <w:rsid w:val="00C57B8E"/>
    <w:rsid w:val="00C57F47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5131"/>
    <w:rsid w:val="00C66109"/>
    <w:rsid w:val="00C66A6E"/>
    <w:rsid w:val="00C66ACC"/>
    <w:rsid w:val="00C66CEB"/>
    <w:rsid w:val="00C670FE"/>
    <w:rsid w:val="00C67CC7"/>
    <w:rsid w:val="00C704D1"/>
    <w:rsid w:val="00C70697"/>
    <w:rsid w:val="00C70DE4"/>
    <w:rsid w:val="00C70E2F"/>
    <w:rsid w:val="00C7190E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6D6"/>
    <w:rsid w:val="00C767BE"/>
    <w:rsid w:val="00C76E3C"/>
    <w:rsid w:val="00C76F3C"/>
    <w:rsid w:val="00C77003"/>
    <w:rsid w:val="00C80481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2CC8"/>
    <w:rsid w:val="00C8369D"/>
    <w:rsid w:val="00C83E97"/>
    <w:rsid w:val="00C844CD"/>
    <w:rsid w:val="00C84C2A"/>
    <w:rsid w:val="00C85204"/>
    <w:rsid w:val="00C86000"/>
    <w:rsid w:val="00C87E98"/>
    <w:rsid w:val="00C901E3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90C"/>
    <w:rsid w:val="00CA6D19"/>
    <w:rsid w:val="00CA7E0D"/>
    <w:rsid w:val="00CB0012"/>
    <w:rsid w:val="00CB06CB"/>
    <w:rsid w:val="00CB0FF5"/>
    <w:rsid w:val="00CB1F63"/>
    <w:rsid w:val="00CB24A3"/>
    <w:rsid w:val="00CB2BC7"/>
    <w:rsid w:val="00CB33B2"/>
    <w:rsid w:val="00CB38CC"/>
    <w:rsid w:val="00CB3BA0"/>
    <w:rsid w:val="00CB4386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C7E"/>
    <w:rsid w:val="00CD6D8E"/>
    <w:rsid w:val="00CD6FF5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561"/>
    <w:rsid w:val="00CF1354"/>
    <w:rsid w:val="00CF1AE9"/>
    <w:rsid w:val="00CF1B2C"/>
    <w:rsid w:val="00CF24D1"/>
    <w:rsid w:val="00CF2565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554"/>
    <w:rsid w:val="00CF574A"/>
    <w:rsid w:val="00CF59B6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F96"/>
    <w:rsid w:val="00D0322B"/>
    <w:rsid w:val="00D03373"/>
    <w:rsid w:val="00D0349B"/>
    <w:rsid w:val="00D03F5B"/>
    <w:rsid w:val="00D04442"/>
    <w:rsid w:val="00D04A4D"/>
    <w:rsid w:val="00D071D0"/>
    <w:rsid w:val="00D07ADE"/>
    <w:rsid w:val="00D10249"/>
    <w:rsid w:val="00D10D6A"/>
    <w:rsid w:val="00D1121F"/>
    <w:rsid w:val="00D115C3"/>
    <w:rsid w:val="00D11897"/>
    <w:rsid w:val="00D12C2A"/>
    <w:rsid w:val="00D13135"/>
    <w:rsid w:val="00D132AE"/>
    <w:rsid w:val="00D13CF1"/>
    <w:rsid w:val="00D13D08"/>
    <w:rsid w:val="00D13E4E"/>
    <w:rsid w:val="00D14800"/>
    <w:rsid w:val="00D14FB6"/>
    <w:rsid w:val="00D1514C"/>
    <w:rsid w:val="00D164ED"/>
    <w:rsid w:val="00D17297"/>
    <w:rsid w:val="00D174EF"/>
    <w:rsid w:val="00D17BD5"/>
    <w:rsid w:val="00D17C60"/>
    <w:rsid w:val="00D17CAF"/>
    <w:rsid w:val="00D20E2B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7EA"/>
    <w:rsid w:val="00D26843"/>
    <w:rsid w:val="00D273F1"/>
    <w:rsid w:val="00D316E3"/>
    <w:rsid w:val="00D31DA6"/>
    <w:rsid w:val="00D31F63"/>
    <w:rsid w:val="00D3247F"/>
    <w:rsid w:val="00D32C2E"/>
    <w:rsid w:val="00D32E15"/>
    <w:rsid w:val="00D32FDA"/>
    <w:rsid w:val="00D3300B"/>
    <w:rsid w:val="00D334C9"/>
    <w:rsid w:val="00D346DF"/>
    <w:rsid w:val="00D34EA6"/>
    <w:rsid w:val="00D35242"/>
    <w:rsid w:val="00D356D3"/>
    <w:rsid w:val="00D364D8"/>
    <w:rsid w:val="00D36AB2"/>
    <w:rsid w:val="00D36D22"/>
    <w:rsid w:val="00D36E71"/>
    <w:rsid w:val="00D36FEF"/>
    <w:rsid w:val="00D3799D"/>
    <w:rsid w:val="00D37D87"/>
    <w:rsid w:val="00D37EEB"/>
    <w:rsid w:val="00D37F7A"/>
    <w:rsid w:val="00D40134"/>
    <w:rsid w:val="00D407A9"/>
    <w:rsid w:val="00D40B33"/>
    <w:rsid w:val="00D42211"/>
    <w:rsid w:val="00D423EA"/>
    <w:rsid w:val="00D43087"/>
    <w:rsid w:val="00D4318F"/>
    <w:rsid w:val="00D435FC"/>
    <w:rsid w:val="00D438BF"/>
    <w:rsid w:val="00D43C8C"/>
    <w:rsid w:val="00D43EE2"/>
    <w:rsid w:val="00D440F8"/>
    <w:rsid w:val="00D4452D"/>
    <w:rsid w:val="00D449EE"/>
    <w:rsid w:val="00D44ECC"/>
    <w:rsid w:val="00D44F38"/>
    <w:rsid w:val="00D4668F"/>
    <w:rsid w:val="00D46F26"/>
    <w:rsid w:val="00D476EB"/>
    <w:rsid w:val="00D47902"/>
    <w:rsid w:val="00D47909"/>
    <w:rsid w:val="00D50211"/>
    <w:rsid w:val="00D5034B"/>
    <w:rsid w:val="00D5063D"/>
    <w:rsid w:val="00D5203A"/>
    <w:rsid w:val="00D52D6D"/>
    <w:rsid w:val="00D52DED"/>
    <w:rsid w:val="00D537B4"/>
    <w:rsid w:val="00D53BDB"/>
    <w:rsid w:val="00D5423C"/>
    <w:rsid w:val="00D546FF"/>
    <w:rsid w:val="00D547BC"/>
    <w:rsid w:val="00D54A5C"/>
    <w:rsid w:val="00D550AE"/>
    <w:rsid w:val="00D55AD5"/>
    <w:rsid w:val="00D55EE0"/>
    <w:rsid w:val="00D5652B"/>
    <w:rsid w:val="00D565F9"/>
    <w:rsid w:val="00D569B4"/>
    <w:rsid w:val="00D576CA"/>
    <w:rsid w:val="00D57C50"/>
    <w:rsid w:val="00D57EB4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4D43"/>
    <w:rsid w:val="00D65116"/>
    <w:rsid w:val="00D652B5"/>
    <w:rsid w:val="00D652EF"/>
    <w:rsid w:val="00D66155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C38"/>
    <w:rsid w:val="00D82F43"/>
    <w:rsid w:val="00D8344D"/>
    <w:rsid w:val="00D84ECC"/>
    <w:rsid w:val="00D84F78"/>
    <w:rsid w:val="00D8586B"/>
    <w:rsid w:val="00D861D1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8D1"/>
    <w:rsid w:val="00D9196D"/>
    <w:rsid w:val="00D919FF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A62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2B3"/>
    <w:rsid w:val="00DB6D20"/>
    <w:rsid w:val="00DB6F4A"/>
    <w:rsid w:val="00DB7D85"/>
    <w:rsid w:val="00DC06BA"/>
    <w:rsid w:val="00DC0E2E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7ED"/>
    <w:rsid w:val="00DD0083"/>
    <w:rsid w:val="00DD1D64"/>
    <w:rsid w:val="00DD1E67"/>
    <w:rsid w:val="00DD2747"/>
    <w:rsid w:val="00DD33CE"/>
    <w:rsid w:val="00DD3696"/>
    <w:rsid w:val="00DD387B"/>
    <w:rsid w:val="00DD3CD1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B6E"/>
    <w:rsid w:val="00DF15E0"/>
    <w:rsid w:val="00DF2551"/>
    <w:rsid w:val="00DF2AFD"/>
    <w:rsid w:val="00DF309B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07C8"/>
    <w:rsid w:val="00E110E7"/>
    <w:rsid w:val="00E1139F"/>
    <w:rsid w:val="00E11B20"/>
    <w:rsid w:val="00E11CF2"/>
    <w:rsid w:val="00E11D88"/>
    <w:rsid w:val="00E12460"/>
    <w:rsid w:val="00E127C5"/>
    <w:rsid w:val="00E1299C"/>
    <w:rsid w:val="00E142F5"/>
    <w:rsid w:val="00E14BB4"/>
    <w:rsid w:val="00E15FE6"/>
    <w:rsid w:val="00E16203"/>
    <w:rsid w:val="00E16C04"/>
    <w:rsid w:val="00E16CDE"/>
    <w:rsid w:val="00E17FA2"/>
    <w:rsid w:val="00E20617"/>
    <w:rsid w:val="00E208D8"/>
    <w:rsid w:val="00E20C90"/>
    <w:rsid w:val="00E20FA6"/>
    <w:rsid w:val="00E21170"/>
    <w:rsid w:val="00E21870"/>
    <w:rsid w:val="00E21FA6"/>
    <w:rsid w:val="00E22330"/>
    <w:rsid w:val="00E23C0F"/>
    <w:rsid w:val="00E24318"/>
    <w:rsid w:val="00E24660"/>
    <w:rsid w:val="00E25652"/>
    <w:rsid w:val="00E25686"/>
    <w:rsid w:val="00E25E2A"/>
    <w:rsid w:val="00E264E6"/>
    <w:rsid w:val="00E27188"/>
    <w:rsid w:val="00E30268"/>
    <w:rsid w:val="00E3050F"/>
    <w:rsid w:val="00E3057B"/>
    <w:rsid w:val="00E30B5A"/>
    <w:rsid w:val="00E30F31"/>
    <w:rsid w:val="00E3123D"/>
    <w:rsid w:val="00E31461"/>
    <w:rsid w:val="00E314F6"/>
    <w:rsid w:val="00E31D43"/>
    <w:rsid w:val="00E32608"/>
    <w:rsid w:val="00E32E64"/>
    <w:rsid w:val="00E34188"/>
    <w:rsid w:val="00E34237"/>
    <w:rsid w:val="00E345F2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0AC1"/>
    <w:rsid w:val="00E41A8A"/>
    <w:rsid w:val="00E41C2B"/>
    <w:rsid w:val="00E424E5"/>
    <w:rsid w:val="00E42EE7"/>
    <w:rsid w:val="00E433B9"/>
    <w:rsid w:val="00E436C4"/>
    <w:rsid w:val="00E43B94"/>
    <w:rsid w:val="00E446F1"/>
    <w:rsid w:val="00E446F8"/>
    <w:rsid w:val="00E44A97"/>
    <w:rsid w:val="00E44C33"/>
    <w:rsid w:val="00E44F29"/>
    <w:rsid w:val="00E45242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DF0"/>
    <w:rsid w:val="00E51E99"/>
    <w:rsid w:val="00E52031"/>
    <w:rsid w:val="00E5235A"/>
    <w:rsid w:val="00E52EEB"/>
    <w:rsid w:val="00E53425"/>
    <w:rsid w:val="00E5353F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9E9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3"/>
    <w:rsid w:val="00E763F9"/>
    <w:rsid w:val="00E76CAA"/>
    <w:rsid w:val="00E808E9"/>
    <w:rsid w:val="00E80BF0"/>
    <w:rsid w:val="00E80DD1"/>
    <w:rsid w:val="00E80F34"/>
    <w:rsid w:val="00E810D8"/>
    <w:rsid w:val="00E817AF"/>
    <w:rsid w:val="00E81901"/>
    <w:rsid w:val="00E81B89"/>
    <w:rsid w:val="00E81CEB"/>
    <w:rsid w:val="00E81DF1"/>
    <w:rsid w:val="00E81F10"/>
    <w:rsid w:val="00E8234C"/>
    <w:rsid w:val="00E8267C"/>
    <w:rsid w:val="00E83211"/>
    <w:rsid w:val="00E8332F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31B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D72"/>
    <w:rsid w:val="00E9781C"/>
    <w:rsid w:val="00EA061E"/>
    <w:rsid w:val="00EA0A7E"/>
    <w:rsid w:val="00EA1C04"/>
    <w:rsid w:val="00EA21AA"/>
    <w:rsid w:val="00EA2280"/>
    <w:rsid w:val="00EA2366"/>
    <w:rsid w:val="00EA2558"/>
    <w:rsid w:val="00EA32D7"/>
    <w:rsid w:val="00EA3422"/>
    <w:rsid w:val="00EA35EF"/>
    <w:rsid w:val="00EA3808"/>
    <w:rsid w:val="00EA3A32"/>
    <w:rsid w:val="00EA4C81"/>
    <w:rsid w:val="00EA5264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0F7C"/>
    <w:rsid w:val="00EB118B"/>
    <w:rsid w:val="00EB11E3"/>
    <w:rsid w:val="00EB14AF"/>
    <w:rsid w:val="00EB1536"/>
    <w:rsid w:val="00EB18C0"/>
    <w:rsid w:val="00EB1A55"/>
    <w:rsid w:val="00EB1C3B"/>
    <w:rsid w:val="00EB1F3E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EA2"/>
    <w:rsid w:val="00EB5681"/>
    <w:rsid w:val="00EB5AE4"/>
    <w:rsid w:val="00EB61CD"/>
    <w:rsid w:val="00EB6211"/>
    <w:rsid w:val="00EB6D22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5653"/>
    <w:rsid w:val="00EC59F7"/>
    <w:rsid w:val="00EC5FC8"/>
    <w:rsid w:val="00EC609A"/>
    <w:rsid w:val="00EC6A2B"/>
    <w:rsid w:val="00EC6D0C"/>
    <w:rsid w:val="00EC7036"/>
    <w:rsid w:val="00EC71CE"/>
    <w:rsid w:val="00EC7E5B"/>
    <w:rsid w:val="00ED1006"/>
    <w:rsid w:val="00ED189C"/>
    <w:rsid w:val="00ED1A7E"/>
    <w:rsid w:val="00ED25A7"/>
    <w:rsid w:val="00ED2891"/>
    <w:rsid w:val="00ED2942"/>
    <w:rsid w:val="00ED322F"/>
    <w:rsid w:val="00ED33DD"/>
    <w:rsid w:val="00ED3BAA"/>
    <w:rsid w:val="00ED445E"/>
    <w:rsid w:val="00ED478B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4AC"/>
    <w:rsid w:val="00EE293F"/>
    <w:rsid w:val="00EE2968"/>
    <w:rsid w:val="00EE4281"/>
    <w:rsid w:val="00EE4954"/>
    <w:rsid w:val="00EE4D9A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A25"/>
    <w:rsid w:val="00EF1D99"/>
    <w:rsid w:val="00EF2070"/>
    <w:rsid w:val="00EF269E"/>
    <w:rsid w:val="00EF3862"/>
    <w:rsid w:val="00EF3BAD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B48"/>
    <w:rsid w:val="00EF7CF5"/>
    <w:rsid w:val="00F004E4"/>
    <w:rsid w:val="00F00C24"/>
    <w:rsid w:val="00F00EAC"/>
    <w:rsid w:val="00F01277"/>
    <w:rsid w:val="00F01337"/>
    <w:rsid w:val="00F01D43"/>
    <w:rsid w:val="00F03341"/>
    <w:rsid w:val="00F051DF"/>
    <w:rsid w:val="00F0523B"/>
    <w:rsid w:val="00F0528D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8D7"/>
    <w:rsid w:val="00F149B8"/>
    <w:rsid w:val="00F14D0B"/>
    <w:rsid w:val="00F157F0"/>
    <w:rsid w:val="00F15855"/>
    <w:rsid w:val="00F15B1D"/>
    <w:rsid w:val="00F15CFD"/>
    <w:rsid w:val="00F15ED6"/>
    <w:rsid w:val="00F15FA5"/>
    <w:rsid w:val="00F16072"/>
    <w:rsid w:val="00F166A5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5F4D"/>
    <w:rsid w:val="00F26008"/>
    <w:rsid w:val="00F2686A"/>
    <w:rsid w:val="00F26FE5"/>
    <w:rsid w:val="00F30828"/>
    <w:rsid w:val="00F3110E"/>
    <w:rsid w:val="00F311F5"/>
    <w:rsid w:val="00F313D6"/>
    <w:rsid w:val="00F31809"/>
    <w:rsid w:val="00F31874"/>
    <w:rsid w:val="00F31D9C"/>
    <w:rsid w:val="00F320E3"/>
    <w:rsid w:val="00F3271A"/>
    <w:rsid w:val="00F3296E"/>
    <w:rsid w:val="00F32C7C"/>
    <w:rsid w:val="00F32FBD"/>
    <w:rsid w:val="00F33488"/>
    <w:rsid w:val="00F33BA6"/>
    <w:rsid w:val="00F33E7C"/>
    <w:rsid w:val="00F34576"/>
    <w:rsid w:val="00F35337"/>
    <w:rsid w:val="00F35B9A"/>
    <w:rsid w:val="00F366E9"/>
    <w:rsid w:val="00F36AAC"/>
    <w:rsid w:val="00F36E94"/>
    <w:rsid w:val="00F37B56"/>
    <w:rsid w:val="00F4031F"/>
    <w:rsid w:val="00F40443"/>
    <w:rsid w:val="00F40F0C"/>
    <w:rsid w:val="00F412FF"/>
    <w:rsid w:val="00F41807"/>
    <w:rsid w:val="00F4391D"/>
    <w:rsid w:val="00F45158"/>
    <w:rsid w:val="00F451FD"/>
    <w:rsid w:val="00F45271"/>
    <w:rsid w:val="00F4602F"/>
    <w:rsid w:val="00F46EA3"/>
    <w:rsid w:val="00F47517"/>
    <w:rsid w:val="00F4766C"/>
    <w:rsid w:val="00F47CBF"/>
    <w:rsid w:val="00F50357"/>
    <w:rsid w:val="00F50373"/>
    <w:rsid w:val="00F507AF"/>
    <w:rsid w:val="00F507D1"/>
    <w:rsid w:val="00F519CE"/>
    <w:rsid w:val="00F51A14"/>
    <w:rsid w:val="00F51ADA"/>
    <w:rsid w:val="00F52D18"/>
    <w:rsid w:val="00F52DAD"/>
    <w:rsid w:val="00F535E1"/>
    <w:rsid w:val="00F537BD"/>
    <w:rsid w:val="00F537D0"/>
    <w:rsid w:val="00F540DA"/>
    <w:rsid w:val="00F5473D"/>
    <w:rsid w:val="00F549B3"/>
    <w:rsid w:val="00F55D5B"/>
    <w:rsid w:val="00F55E9F"/>
    <w:rsid w:val="00F561AD"/>
    <w:rsid w:val="00F569D3"/>
    <w:rsid w:val="00F56A23"/>
    <w:rsid w:val="00F57426"/>
    <w:rsid w:val="00F57773"/>
    <w:rsid w:val="00F57DB3"/>
    <w:rsid w:val="00F6056A"/>
    <w:rsid w:val="00F607C5"/>
    <w:rsid w:val="00F60DEA"/>
    <w:rsid w:val="00F6107E"/>
    <w:rsid w:val="00F61CA9"/>
    <w:rsid w:val="00F6204D"/>
    <w:rsid w:val="00F6302A"/>
    <w:rsid w:val="00F630AB"/>
    <w:rsid w:val="00F632E4"/>
    <w:rsid w:val="00F63E6C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86D"/>
    <w:rsid w:val="00F70A3F"/>
    <w:rsid w:val="00F70D27"/>
    <w:rsid w:val="00F71306"/>
    <w:rsid w:val="00F71BB7"/>
    <w:rsid w:val="00F71D09"/>
    <w:rsid w:val="00F71D35"/>
    <w:rsid w:val="00F71F69"/>
    <w:rsid w:val="00F7281E"/>
    <w:rsid w:val="00F7282D"/>
    <w:rsid w:val="00F72B72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649"/>
    <w:rsid w:val="00F817CE"/>
    <w:rsid w:val="00F82DE4"/>
    <w:rsid w:val="00F834F9"/>
    <w:rsid w:val="00F83DE0"/>
    <w:rsid w:val="00F841E7"/>
    <w:rsid w:val="00F8456C"/>
    <w:rsid w:val="00F848FD"/>
    <w:rsid w:val="00F84BE7"/>
    <w:rsid w:val="00F8598D"/>
    <w:rsid w:val="00F859D8"/>
    <w:rsid w:val="00F85E8B"/>
    <w:rsid w:val="00F8655B"/>
    <w:rsid w:val="00F86701"/>
    <w:rsid w:val="00F868F5"/>
    <w:rsid w:val="00F86A2D"/>
    <w:rsid w:val="00F86A6C"/>
    <w:rsid w:val="00F87D78"/>
    <w:rsid w:val="00F87DD1"/>
    <w:rsid w:val="00F87F60"/>
    <w:rsid w:val="00F904CB"/>
    <w:rsid w:val="00F9056A"/>
    <w:rsid w:val="00F90F8D"/>
    <w:rsid w:val="00F913DF"/>
    <w:rsid w:val="00F9186B"/>
    <w:rsid w:val="00F91D37"/>
    <w:rsid w:val="00F920EC"/>
    <w:rsid w:val="00F9224C"/>
    <w:rsid w:val="00F924CE"/>
    <w:rsid w:val="00F925B0"/>
    <w:rsid w:val="00F92782"/>
    <w:rsid w:val="00F92968"/>
    <w:rsid w:val="00F92EE8"/>
    <w:rsid w:val="00F938AC"/>
    <w:rsid w:val="00F9395B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06D8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725"/>
    <w:rsid w:val="00FA5990"/>
    <w:rsid w:val="00FA59AB"/>
    <w:rsid w:val="00FA59C1"/>
    <w:rsid w:val="00FA5E47"/>
    <w:rsid w:val="00FA5E53"/>
    <w:rsid w:val="00FA6DA4"/>
    <w:rsid w:val="00FA6FEE"/>
    <w:rsid w:val="00FA752E"/>
    <w:rsid w:val="00FA7EAB"/>
    <w:rsid w:val="00FA7F09"/>
    <w:rsid w:val="00FB02DA"/>
    <w:rsid w:val="00FB07D3"/>
    <w:rsid w:val="00FB10CE"/>
    <w:rsid w:val="00FB1455"/>
    <w:rsid w:val="00FB1515"/>
    <w:rsid w:val="00FB22F4"/>
    <w:rsid w:val="00FB24CB"/>
    <w:rsid w:val="00FB24CF"/>
    <w:rsid w:val="00FB24F8"/>
    <w:rsid w:val="00FB2AD7"/>
    <w:rsid w:val="00FB2FFA"/>
    <w:rsid w:val="00FB3BBC"/>
    <w:rsid w:val="00FB43F8"/>
    <w:rsid w:val="00FB4C80"/>
    <w:rsid w:val="00FB59FF"/>
    <w:rsid w:val="00FB5F78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2751"/>
    <w:rsid w:val="00FC340D"/>
    <w:rsid w:val="00FC490A"/>
    <w:rsid w:val="00FC53AB"/>
    <w:rsid w:val="00FC5727"/>
    <w:rsid w:val="00FC5BCF"/>
    <w:rsid w:val="00FC5C41"/>
    <w:rsid w:val="00FC65A5"/>
    <w:rsid w:val="00FC6B0B"/>
    <w:rsid w:val="00FC7085"/>
    <w:rsid w:val="00FC722B"/>
    <w:rsid w:val="00FC7429"/>
    <w:rsid w:val="00FC7EDB"/>
    <w:rsid w:val="00FD079E"/>
    <w:rsid w:val="00FD07F6"/>
    <w:rsid w:val="00FD11DB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D7B9B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8E3"/>
    <w:rsid w:val="00FE4BF2"/>
    <w:rsid w:val="00FE4C7B"/>
    <w:rsid w:val="00FE551E"/>
    <w:rsid w:val="00FE6786"/>
    <w:rsid w:val="00FE68EC"/>
    <w:rsid w:val="00FE7336"/>
    <w:rsid w:val="00FE787C"/>
    <w:rsid w:val="00FF0A82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227F"/>
    <w:rPr>
      <w:rFonts w:ascii="Arial" w:hAnsi="Arial" w:cs="Arial"/>
      <w:b/>
      <w:bCs/>
      <w:noProof/>
      <w:sz w:val="18"/>
      <w:szCs w:val="18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D071D0"/>
    <w:rPr>
      <w:rFonts w:eastAsia="SimSun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2DDE2-E122-431B-82FE-E106A4A441C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B5B3E90-7938-449B-885D-BAA123C4E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3489</TotalTime>
  <Pages>8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21782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RAN2#131</cp:lastModifiedBy>
  <cp:revision>729</cp:revision>
  <cp:lastPrinted>2016-11-04T21:26:00Z</cp:lastPrinted>
  <dcterms:created xsi:type="dcterms:W3CDTF">2024-02-13T19:24:00Z</dcterms:created>
  <dcterms:modified xsi:type="dcterms:W3CDTF">2025-08-14T16:13:00Z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bcf26ed8-713a-4e6c-8a04-66607341a11c_Enabled">
    <vt:lpwstr>true</vt:lpwstr>
  </property>
  <property fmtid="{D5CDD505-2E9C-101B-9397-08002B2CF9AE}" pid="20" name="MSIP_Label_bcf26ed8-713a-4e6c-8a04-66607341a11c_SetDate">
    <vt:lpwstr>2024-10-07T10:57:40Z</vt:lpwstr>
  </property>
  <property fmtid="{D5CDD505-2E9C-101B-9397-08002B2CF9AE}" pid="21" name="MSIP_Label_bcf26ed8-713a-4e6c-8a04-66607341a11c_Method">
    <vt:lpwstr>Standard</vt:lpwstr>
  </property>
  <property fmtid="{D5CDD505-2E9C-101B-9397-08002B2CF9AE}" pid="22" name="MSIP_Label_bcf26ed8-713a-4e6c-8a04-66607341a11c_Name">
    <vt:lpwstr>Public</vt:lpwstr>
  </property>
  <property fmtid="{D5CDD505-2E9C-101B-9397-08002B2CF9AE}" pid="23" name="MSIP_Label_bcf26ed8-713a-4e6c-8a04-66607341a11c_SiteId">
    <vt:lpwstr>e351b779-f6d5-4e50-8568-80e922d180ae</vt:lpwstr>
  </property>
  <property fmtid="{D5CDD505-2E9C-101B-9397-08002B2CF9AE}" pid="24" name="MSIP_Label_bcf26ed8-713a-4e6c-8a04-66607341a11c_ActionId">
    <vt:lpwstr>54e982a9-6b80-4b0d-925d-e53e44bdb273</vt:lpwstr>
  </property>
  <property fmtid="{D5CDD505-2E9C-101B-9397-08002B2CF9AE}" pid="25" name="MSIP_Label_bcf26ed8-713a-4e6c-8a04-66607341a11c_ContentBits">
    <vt:lpwstr>0</vt:lpwstr>
  </property>
</Properties>
</file>